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B75E8" w14:textId="6B2E1914" w:rsidR="00BC3EA2" w:rsidRDefault="00BC3EA2" w:rsidP="00BC3E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75273A">
        <w:rPr>
          <w:b/>
          <w:noProof/>
          <w:sz w:val="24"/>
        </w:rPr>
        <w:t>205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9A74541" w14:textId="77777777" w:rsidR="00BC3EA2" w:rsidRDefault="00BC3EA2" w:rsidP="00BC3EA2">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7C4A3069" w14:textId="77777777">
        <w:tc>
          <w:tcPr>
            <w:tcW w:w="9641" w:type="dxa"/>
            <w:gridSpan w:val="9"/>
            <w:tcBorders>
              <w:top w:val="single" w:sz="4" w:space="0" w:color="auto"/>
              <w:left w:val="single" w:sz="4" w:space="0" w:color="auto"/>
              <w:right w:val="single" w:sz="4" w:space="0" w:color="auto"/>
            </w:tcBorders>
          </w:tcPr>
          <w:p w14:paraId="6C686727" w14:textId="77777777" w:rsidR="001E259D" w:rsidRDefault="0003200C">
            <w:pPr>
              <w:pStyle w:val="CRCoverPage"/>
              <w:spacing w:after="0"/>
              <w:jc w:val="right"/>
              <w:rPr>
                <w:i/>
                <w:noProof/>
              </w:rPr>
            </w:pPr>
            <w:r>
              <w:rPr>
                <w:i/>
                <w:noProof/>
                <w:sz w:val="14"/>
              </w:rPr>
              <w:t>CR-Form-v12.1</w:t>
            </w:r>
          </w:p>
        </w:tc>
      </w:tr>
      <w:tr w:rsidR="001E259D" w14:paraId="6330AEF1" w14:textId="77777777">
        <w:tc>
          <w:tcPr>
            <w:tcW w:w="9641" w:type="dxa"/>
            <w:gridSpan w:val="9"/>
            <w:tcBorders>
              <w:left w:val="single" w:sz="4" w:space="0" w:color="auto"/>
              <w:right w:val="single" w:sz="4" w:space="0" w:color="auto"/>
            </w:tcBorders>
          </w:tcPr>
          <w:p w14:paraId="4530260E" w14:textId="77777777" w:rsidR="001E259D" w:rsidRDefault="0003200C">
            <w:pPr>
              <w:pStyle w:val="CRCoverPage"/>
              <w:spacing w:after="0"/>
              <w:jc w:val="center"/>
              <w:rPr>
                <w:noProof/>
              </w:rPr>
            </w:pPr>
            <w:r>
              <w:rPr>
                <w:b/>
                <w:noProof/>
                <w:sz w:val="32"/>
              </w:rPr>
              <w:t>CHANGE REQUEST</w:t>
            </w:r>
          </w:p>
        </w:tc>
      </w:tr>
      <w:tr w:rsidR="001E259D" w14:paraId="655ABA32" w14:textId="77777777">
        <w:tc>
          <w:tcPr>
            <w:tcW w:w="9641" w:type="dxa"/>
            <w:gridSpan w:val="9"/>
            <w:tcBorders>
              <w:left w:val="single" w:sz="4" w:space="0" w:color="auto"/>
              <w:right w:val="single" w:sz="4" w:space="0" w:color="auto"/>
            </w:tcBorders>
          </w:tcPr>
          <w:p w14:paraId="5DB434CE" w14:textId="77777777" w:rsidR="001E259D" w:rsidRDefault="001E259D">
            <w:pPr>
              <w:pStyle w:val="CRCoverPage"/>
              <w:spacing w:after="0"/>
              <w:rPr>
                <w:noProof/>
                <w:sz w:val="8"/>
                <w:szCs w:val="8"/>
              </w:rPr>
            </w:pPr>
          </w:p>
        </w:tc>
      </w:tr>
      <w:tr w:rsidR="001E259D" w14:paraId="40AB041F" w14:textId="77777777">
        <w:tc>
          <w:tcPr>
            <w:tcW w:w="142" w:type="dxa"/>
            <w:tcBorders>
              <w:left w:val="single" w:sz="4" w:space="0" w:color="auto"/>
            </w:tcBorders>
          </w:tcPr>
          <w:p w14:paraId="64A5F790" w14:textId="77777777" w:rsidR="001E259D" w:rsidRDefault="001E259D">
            <w:pPr>
              <w:pStyle w:val="CRCoverPage"/>
              <w:spacing w:after="0"/>
              <w:jc w:val="right"/>
              <w:rPr>
                <w:noProof/>
              </w:rPr>
            </w:pPr>
          </w:p>
        </w:tc>
        <w:tc>
          <w:tcPr>
            <w:tcW w:w="1559" w:type="dxa"/>
            <w:shd w:val="pct30" w:color="FFFF00" w:fill="auto"/>
          </w:tcPr>
          <w:p w14:paraId="4E1742A0" w14:textId="77777777" w:rsidR="001E259D" w:rsidRDefault="005427B7" w:rsidP="00003A5E">
            <w:pPr>
              <w:pStyle w:val="CRCoverPage"/>
              <w:spacing w:after="0"/>
              <w:jc w:val="right"/>
              <w:rPr>
                <w:b/>
                <w:noProof/>
                <w:sz w:val="28"/>
              </w:rPr>
            </w:pPr>
            <w:r w:rsidRPr="00BF3BA8">
              <w:rPr>
                <w:b/>
                <w:sz w:val="28"/>
              </w:rPr>
              <w:t>29.</w:t>
            </w:r>
            <w:r w:rsidR="00C755BC">
              <w:rPr>
                <w:b/>
                <w:sz w:val="28"/>
              </w:rPr>
              <w:t>5</w:t>
            </w:r>
            <w:r w:rsidR="00003A5E">
              <w:rPr>
                <w:b/>
                <w:sz w:val="28"/>
              </w:rPr>
              <w:t>22</w:t>
            </w:r>
          </w:p>
        </w:tc>
        <w:tc>
          <w:tcPr>
            <w:tcW w:w="709" w:type="dxa"/>
          </w:tcPr>
          <w:p w14:paraId="6D63E2DE"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2C034A52" w14:textId="2023213D" w:rsidR="001E259D" w:rsidRDefault="004A26B0" w:rsidP="0075273A">
            <w:pPr>
              <w:pStyle w:val="CRCoverPage"/>
              <w:spacing w:after="0"/>
              <w:rPr>
                <w:noProof/>
                <w:lang w:eastAsia="zh-CN"/>
              </w:rPr>
            </w:pPr>
            <w:r w:rsidRPr="004A26B0">
              <w:rPr>
                <w:rFonts w:eastAsia="宋体"/>
                <w:b/>
                <w:sz w:val="28"/>
              </w:rPr>
              <w:t>0</w:t>
            </w:r>
            <w:r w:rsidR="0075273A">
              <w:rPr>
                <w:rFonts w:eastAsia="宋体"/>
                <w:b/>
                <w:sz w:val="28"/>
              </w:rPr>
              <w:t>387</w:t>
            </w:r>
          </w:p>
        </w:tc>
        <w:tc>
          <w:tcPr>
            <w:tcW w:w="709" w:type="dxa"/>
          </w:tcPr>
          <w:p w14:paraId="15470661"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60CC81DD" w14:textId="77777777" w:rsidR="001E259D" w:rsidRDefault="00B0014A">
            <w:pPr>
              <w:pStyle w:val="CRCoverPage"/>
              <w:spacing w:after="0"/>
              <w:jc w:val="center"/>
              <w:rPr>
                <w:b/>
                <w:noProof/>
              </w:rPr>
            </w:pPr>
            <w:r w:rsidRPr="00BF3BA8">
              <w:rPr>
                <w:b/>
                <w:sz w:val="32"/>
              </w:rPr>
              <w:t>-</w:t>
            </w:r>
          </w:p>
        </w:tc>
        <w:tc>
          <w:tcPr>
            <w:tcW w:w="2410" w:type="dxa"/>
          </w:tcPr>
          <w:p w14:paraId="209EF831"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DA441C7" w14:textId="3C7CE914" w:rsidR="001E259D" w:rsidRDefault="005427B7" w:rsidP="004C22FF">
            <w:pPr>
              <w:pStyle w:val="CRCoverPage"/>
              <w:spacing w:after="0"/>
              <w:jc w:val="center"/>
              <w:rPr>
                <w:noProof/>
                <w:sz w:val="28"/>
              </w:rPr>
            </w:pPr>
            <w:r w:rsidRPr="00BF3BA8">
              <w:rPr>
                <w:b/>
                <w:sz w:val="28"/>
              </w:rPr>
              <w:t>1</w:t>
            </w:r>
            <w:r w:rsidR="004C22FF">
              <w:rPr>
                <w:b/>
                <w:sz w:val="28"/>
                <w:lang w:eastAsia="zh-CN"/>
              </w:rPr>
              <w:t>6</w:t>
            </w:r>
            <w:r w:rsidRPr="00BF3BA8">
              <w:rPr>
                <w:b/>
                <w:sz w:val="28"/>
              </w:rPr>
              <w:t>.</w:t>
            </w:r>
            <w:r w:rsidR="004C22FF">
              <w:rPr>
                <w:b/>
                <w:sz w:val="28"/>
                <w:lang w:eastAsia="zh-CN"/>
              </w:rPr>
              <w:t>8</w:t>
            </w:r>
            <w:r w:rsidRPr="00BF3BA8">
              <w:rPr>
                <w:b/>
                <w:sz w:val="28"/>
              </w:rPr>
              <w:t>.0</w:t>
            </w:r>
          </w:p>
        </w:tc>
        <w:tc>
          <w:tcPr>
            <w:tcW w:w="143" w:type="dxa"/>
            <w:tcBorders>
              <w:right w:val="single" w:sz="4" w:space="0" w:color="auto"/>
            </w:tcBorders>
          </w:tcPr>
          <w:p w14:paraId="717C17D4" w14:textId="77777777" w:rsidR="001E259D" w:rsidRDefault="001E259D">
            <w:pPr>
              <w:pStyle w:val="CRCoverPage"/>
              <w:spacing w:after="0"/>
              <w:rPr>
                <w:noProof/>
              </w:rPr>
            </w:pPr>
          </w:p>
        </w:tc>
      </w:tr>
      <w:tr w:rsidR="001E259D" w14:paraId="0B9D13D9" w14:textId="77777777">
        <w:tc>
          <w:tcPr>
            <w:tcW w:w="9641" w:type="dxa"/>
            <w:gridSpan w:val="9"/>
            <w:tcBorders>
              <w:left w:val="single" w:sz="4" w:space="0" w:color="auto"/>
              <w:right w:val="single" w:sz="4" w:space="0" w:color="auto"/>
            </w:tcBorders>
          </w:tcPr>
          <w:p w14:paraId="7BC9E682" w14:textId="77777777" w:rsidR="001E259D" w:rsidRDefault="001E259D">
            <w:pPr>
              <w:pStyle w:val="CRCoverPage"/>
              <w:spacing w:after="0"/>
              <w:rPr>
                <w:noProof/>
              </w:rPr>
            </w:pPr>
          </w:p>
        </w:tc>
      </w:tr>
      <w:tr w:rsidR="001E259D" w14:paraId="736A68C8" w14:textId="77777777">
        <w:tc>
          <w:tcPr>
            <w:tcW w:w="9641" w:type="dxa"/>
            <w:gridSpan w:val="9"/>
            <w:tcBorders>
              <w:top w:val="single" w:sz="4" w:space="0" w:color="auto"/>
            </w:tcBorders>
          </w:tcPr>
          <w:p w14:paraId="240F20CF" w14:textId="77777777"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14:paraId="1F01D447" w14:textId="77777777">
        <w:tc>
          <w:tcPr>
            <w:tcW w:w="9641" w:type="dxa"/>
            <w:gridSpan w:val="9"/>
          </w:tcPr>
          <w:p w14:paraId="5442BAB7" w14:textId="77777777" w:rsidR="001E259D" w:rsidRDefault="001E259D">
            <w:pPr>
              <w:pStyle w:val="CRCoverPage"/>
              <w:spacing w:after="0"/>
              <w:rPr>
                <w:noProof/>
                <w:sz w:val="8"/>
                <w:szCs w:val="8"/>
              </w:rPr>
            </w:pPr>
          </w:p>
        </w:tc>
      </w:tr>
    </w:tbl>
    <w:p w14:paraId="24395A72"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68C0EF0E" w14:textId="77777777">
        <w:tc>
          <w:tcPr>
            <w:tcW w:w="2835" w:type="dxa"/>
          </w:tcPr>
          <w:p w14:paraId="474F9929"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53B39A40"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179B8" w14:textId="77777777" w:rsidR="001E259D" w:rsidRDefault="001E259D">
            <w:pPr>
              <w:pStyle w:val="CRCoverPage"/>
              <w:spacing w:after="0"/>
              <w:jc w:val="center"/>
              <w:rPr>
                <w:b/>
                <w:caps/>
                <w:noProof/>
              </w:rPr>
            </w:pPr>
          </w:p>
        </w:tc>
        <w:tc>
          <w:tcPr>
            <w:tcW w:w="709" w:type="dxa"/>
            <w:tcBorders>
              <w:left w:val="single" w:sz="4" w:space="0" w:color="auto"/>
            </w:tcBorders>
          </w:tcPr>
          <w:p w14:paraId="011753FA"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D3FE9" w14:textId="77777777" w:rsidR="001E259D" w:rsidRDefault="001E259D">
            <w:pPr>
              <w:pStyle w:val="CRCoverPage"/>
              <w:spacing w:after="0"/>
              <w:jc w:val="center"/>
              <w:rPr>
                <w:b/>
                <w:caps/>
                <w:noProof/>
              </w:rPr>
            </w:pPr>
          </w:p>
        </w:tc>
        <w:tc>
          <w:tcPr>
            <w:tcW w:w="2126" w:type="dxa"/>
          </w:tcPr>
          <w:p w14:paraId="6C89C049"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29273" w14:textId="77777777" w:rsidR="001E259D" w:rsidRDefault="001E259D">
            <w:pPr>
              <w:pStyle w:val="CRCoverPage"/>
              <w:spacing w:after="0"/>
              <w:jc w:val="center"/>
              <w:rPr>
                <w:b/>
                <w:caps/>
                <w:noProof/>
              </w:rPr>
            </w:pPr>
          </w:p>
        </w:tc>
        <w:tc>
          <w:tcPr>
            <w:tcW w:w="1418" w:type="dxa"/>
            <w:tcBorders>
              <w:left w:val="nil"/>
            </w:tcBorders>
          </w:tcPr>
          <w:p w14:paraId="26D92F34"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4A73E" w14:textId="77777777" w:rsidR="001E259D" w:rsidRDefault="005427B7">
            <w:pPr>
              <w:pStyle w:val="CRCoverPage"/>
              <w:spacing w:after="0"/>
              <w:jc w:val="center"/>
              <w:rPr>
                <w:b/>
                <w:bCs/>
                <w:caps/>
                <w:noProof/>
              </w:rPr>
            </w:pPr>
            <w:r w:rsidRPr="00BF3BA8">
              <w:rPr>
                <w:b/>
                <w:bCs/>
                <w:caps/>
                <w:lang w:eastAsia="zh-CN"/>
              </w:rPr>
              <w:t>X</w:t>
            </w:r>
          </w:p>
        </w:tc>
      </w:tr>
    </w:tbl>
    <w:p w14:paraId="4C9FDDE7"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193E49F9" w14:textId="77777777">
        <w:tc>
          <w:tcPr>
            <w:tcW w:w="9640" w:type="dxa"/>
            <w:gridSpan w:val="11"/>
          </w:tcPr>
          <w:p w14:paraId="2C10BD63" w14:textId="77777777" w:rsidR="001E259D" w:rsidRDefault="001E259D">
            <w:pPr>
              <w:pStyle w:val="CRCoverPage"/>
              <w:spacing w:after="0"/>
              <w:rPr>
                <w:noProof/>
                <w:sz w:val="8"/>
                <w:szCs w:val="8"/>
              </w:rPr>
            </w:pPr>
          </w:p>
        </w:tc>
      </w:tr>
      <w:tr w:rsidR="001E259D" w14:paraId="5689DF7A" w14:textId="77777777">
        <w:tc>
          <w:tcPr>
            <w:tcW w:w="1843" w:type="dxa"/>
            <w:tcBorders>
              <w:top w:val="single" w:sz="4" w:space="0" w:color="auto"/>
              <w:left w:val="single" w:sz="4" w:space="0" w:color="auto"/>
            </w:tcBorders>
          </w:tcPr>
          <w:p w14:paraId="05A8821E"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47644" w14:textId="05153848" w:rsidR="001E259D" w:rsidRDefault="00A11751" w:rsidP="00050B83">
            <w:pPr>
              <w:pStyle w:val="CRCoverPage"/>
              <w:spacing w:after="0"/>
              <w:ind w:left="100"/>
              <w:rPr>
                <w:noProof/>
                <w:lang w:eastAsia="zh-CN"/>
              </w:rPr>
            </w:pPr>
            <w:r w:rsidRPr="00A11751">
              <w:rPr>
                <w:noProof/>
                <w:lang w:eastAsia="zh-CN"/>
              </w:rPr>
              <w:t>correction of resource name for ApplyingBdtPolicy API</w:t>
            </w:r>
          </w:p>
        </w:tc>
      </w:tr>
      <w:tr w:rsidR="001E259D" w14:paraId="640A75C8" w14:textId="77777777">
        <w:tc>
          <w:tcPr>
            <w:tcW w:w="1843" w:type="dxa"/>
            <w:tcBorders>
              <w:left w:val="single" w:sz="4" w:space="0" w:color="auto"/>
            </w:tcBorders>
          </w:tcPr>
          <w:p w14:paraId="024F1DD2"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3037B43E" w14:textId="77777777" w:rsidR="001E259D" w:rsidRDefault="001E259D">
            <w:pPr>
              <w:pStyle w:val="CRCoverPage"/>
              <w:spacing w:after="0"/>
              <w:rPr>
                <w:noProof/>
                <w:sz w:val="8"/>
                <w:szCs w:val="8"/>
              </w:rPr>
            </w:pPr>
          </w:p>
        </w:tc>
      </w:tr>
      <w:tr w:rsidR="001E259D" w14:paraId="5214D791" w14:textId="77777777">
        <w:tc>
          <w:tcPr>
            <w:tcW w:w="1843" w:type="dxa"/>
            <w:tcBorders>
              <w:left w:val="single" w:sz="4" w:space="0" w:color="auto"/>
            </w:tcBorders>
          </w:tcPr>
          <w:p w14:paraId="00556089"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52A4E" w14:textId="77777777" w:rsidR="001E259D" w:rsidRDefault="005427B7">
            <w:pPr>
              <w:pStyle w:val="CRCoverPage"/>
              <w:spacing w:after="0"/>
              <w:ind w:left="100"/>
              <w:rPr>
                <w:noProof/>
              </w:rPr>
            </w:pPr>
            <w:r>
              <w:t>ZTE</w:t>
            </w:r>
          </w:p>
        </w:tc>
      </w:tr>
      <w:tr w:rsidR="001E259D" w14:paraId="3F4E6A4F" w14:textId="77777777">
        <w:tc>
          <w:tcPr>
            <w:tcW w:w="1843" w:type="dxa"/>
            <w:tcBorders>
              <w:left w:val="single" w:sz="4" w:space="0" w:color="auto"/>
            </w:tcBorders>
          </w:tcPr>
          <w:p w14:paraId="049EA6C1"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FDBC1" w14:textId="77777777" w:rsidR="001E259D" w:rsidRDefault="0003200C">
            <w:pPr>
              <w:pStyle w:val="CRCoverPage"/>
              <w:spacing w:after="0"/>
              <w:ind w:left="100"/>
              <w:rPr>
                <w:noProof/>
              </w:rPr>
            </w:pPr>
            <w:r>
              <w:t>CT3</w:t>
            </w:r>
          </w:p>
        </w:tc>
      </w:tr>
      <w:tr w:rsidR="001E259D" w14:paraId="6624CE27" w14:textId="77777777">
        <w:tc>
          <w:tcPr>
            <w:tcW w:w="1843" w:type="dxa"/>
            <w:tcBorders>
              <w:left w:val="single" w:sz="4" w:space="0" w:color="auto"/>
            </w:tcBorders>
          </w:tcPr>
          <w:p w14:paraId="3E512174"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497D474A" w14:textId="77777777" w:rsidR="001E259D" w:rsidRDefault="001E259D">
            <w:pPr>
              <w:pStyle w:val="CRCoverPage"/>
              <w:spacing w:after="0"/>
              <w:rPr>
                <w:noProof/>
                <w:sz w:val="8"/>
                <w:szCs w:val="8"/>
              </w:rPr>
            </w:pPr>
          </w:p>
        </w:tc>
      </w:tr>
      <w:tr w:rsidR="001E259D" w14:paraId="36FD534F" w14:textId="77777777">
        <w:tc>
          <w:tcPr>
            <w:tcW w:w="1843" w:type="dxa"/>
            <w:tcBorders>
              <w:left w:val="single" w:sz="4" w:space="0" w:color="auto"/>
            </w:tcBorders>
          </w:tcPr>
          <w:p w14:paraId="2D059A11"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4AF4473B" w14:textId="3B73BE84" w:rsidR="001E259D" w:rsidRDefault="00862E1F" w:rsidP="008C3F56">
            <w:pPr>
              <w:pStyle w:val="CRCoverPage"/>
              <w:spacing w:after="0"/>
              <w:ind w:left="100"/>
              <w:rPr>
                <w:noProof/>
              </w:rPr>
            </w:pPr>
            <w:r>
              <w:rPr>
                <w:noProof/>
              </w:rPr>
              <w:t>xBDT</w:t>
            </w:r>
          </w:p>
        </w:tc>
        <w:tc>
          <w:tcPr>
            <w:tcW w:w="567" w:type="dxa"/>
            <w:tcBorders>
              <w:left w:val="nil"/>
            </w:tcBorders>
          </w:tcPr>
          <w:p w14:paraId="185D8019" w14:textId="77777777" w:rsidR="001E259D" w:rsidRDefault="001E259D">
            <w:pPr>
              <w:pStyle w:val="CRCoverPage"/>
              <w:spacing w:after="0"/>
              <w:ind w:right="100"/>
              <w:rPr>
                <w:noProof/>
              </w:rPr>
            </w:pPr>
          </w:p>
        </w:tc>
        <w:tc>
          <w:tcPr>
            <w:tcW w:w="1417" w:type="dxa"/>
            <w:gridSpan w:val="3"/>
            <w:tcBorders>
              <w:left w:val="nil"/>
            </w:tcBorders>
          </w:tcPr>
          <w:p w14:paraId="5607F481"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BE643" w14:textId="77777777"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14:paraId="5BD94F1A" w14:textId="77777777">
        <w:tc>
          <w:tcPr>
            <w:tcW w:w="1843" w:type="dxa"/>
            <w:tcBorders>
              <w:left w:val="single" w:sz="4" w:space="0" w:color="auto"/>
            </w:tcBorders>
          </w:tcPr>
          <w:p w14:paraId="2F71D5AB" w14:textId="77777777" w:rsidR="001E259D" w:rsidRDefault="001E259D">
            <w:pPr>
              <w:pStyle w:val="CRCoverPage"/>
              <w:spacing w:after="0"/>
              <w:rPr>
                <w:b/>
                <w:i/>
                <w:noProof/>
                <w:sz w:val="8"/>
                <w:szCs w:val="8"/>
              </w:rPr>
            </w:pPr>
          </w:p>
        </w:tc>
        <w:tc>
          <w:tcPr>
            <w:tcW w:w="1986" w:type="dxa"/>
            <w:gridSpan w:val="4"/>
          </w:tcPr>
          <w:p w14:paraId="3D1EBE0A" w14:textId="77777777" w:rsidR="001E259D" w:rsidRDefault="001E259D">
            <w:pPr>
              <w:pStyle w:val="CRCoverPage"/>
              <w:spacing w:after="0"/>
              <w:rPr>
                <w:noProof/>
                <w:sz w:val="8"/>
                <w:szCs w:val="8"/>
              </w:rPr>
            </w:pPr>
          </w:p>
        </w:tc>
        <w:tc>
          <w:tcPr>
            <w:tcW w:w="2267" w:type="dxa"/>
            <w:gridSpan w:val="2"/>
          </w:tcPr>
          <w:p w14:paraId="5F6D52F5" w14:textId="77777777" w:rsidR="001E259D" w:rsidRDefault="001E259D">
            <w:pPr>
              <w:pStyle w:val="CRCoverPage"/>
              <w:spacing w:after="0"/>
              <w:rPr>
                <w:noProof/>
                <w:sz w:val="8"/>
                <w:szCs w:val="8"/>
              </w:rPr>
            </w:pPr>
          </w:p>
        </w:tc>
        <w:tc>
          <w:tcPr>
            <w:tcW w:w="1417" w:type="dxa"/>
            <w:gridSpan w:val="3"/>
          </w:tcPr>
          <w:p w14:paraId="00146C3B" w14:textId="77777777" w:rsidR="001E259D" w:rsidRDefault="001E259D">
            <w:pPr>
              <w:pStyle w:val="CRCoverPage"/>
              <w:spacing w:after="0"/>
              <w:rPr>
                <w:noProof/>
                <w:sz w:val="8"/>
                <w:szCs w:val="8"/>
              </w:rPr>
            </w:pPr>
          </w:p>
        </w:tc>
        <w:tc>
          <w:tcPr>
            <w:tcW w:w="2127" w:type="dxa"/>
            <w:tcBorders>
              <w:right w:val="single" w:sz="4" w:space="0" w:color="auto"/>
            </w:tcBorders>
          </w:tcPr>
          <w:p w14:paraId="2A88C423" w14:textId="77777777" w:rsidR="001E259D" w:rsidRDefault="001E259D">
            <w:pPr>
              <w:pStyle w:val="CRCoverPage"/>
              <w:spacing w:after="0"/>
              <w:rPr>
                <w:noProof/>
                <w:sz w:val="8"/>
                <w:szCs w:val="8"/>
              </w:rPr>
            </w:pPr>
          </w:p>
        </w:tc>
      </w:tr>
      <w:tr w:rsidR="001E259D" w14:paraId="717CD848" w14:textId="77777777">
        <w:trPr>
          <w:cantSplit/>
        </w:trPr>
        <w:tc>
          <w:tcPr>
            <w:tcW w:w="1843" w:type="dxa"/>
            <w:tcBorders>
              <w:left w:val="single" w:sz="4" w:space="0" w:color="auto"/>
            </w:tcBorders>
          </w:tcPr>
          <w:p w14:paraId="3ABC7E80"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6C4DB71C" w14:textId="7AF6D022" w:rsidR="001E259D" w:rsidRDefault="004C22FF">
            <w:pPr>
              <w:pStyle w:val="CRCoverPage"/>
              <w:spacing w:after="0"/>
              <w:ind w:left="100" w:right="-609"/>
              <w:rPr>
                <w:b/>
                <w:noProof/>
              </w:rPr>
            </w:pPr>
            <w:r>
              <w:t>F</w:t>
            </w:r>
          </w:p>
        </w:tc>
        <w:tc>
          <w:tcPr>
            <w:tcW w:w="3402" w:type="dxa"/>
            <w:gridSpan w:val="5"/>
            <w:tcBorders>
              <w:left w:val="nil"/>
            </w:tcBorders>
          </w:tcPr>
          <w:p w14:paraId="7C76995D" w14:textId="77777777" w:rsidR="001E259D" w:rsidRDefault="001E259D">
            <w:pPr>
              <w:pStyle w:val="CRCoverPage"/>
              <w:spacing w:after="0"/>
              <w:rPr>
                <w:noProof/>
              </w:rPr>
            </w:pPr>
          </w:p>
        </w:tc>
        <w:tc>
          <w:tcPr>
            <w:tcW w:w="1417" w:type="dxa"/>
            <w:gridSpan w:val="3"/>
            <w:tcBorders>
              <w:left w:val="nil"/>
            </w:tcBorders>
          </w:tcPr>
          <w:p w14:paraId="6CE69013"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21C84" w14:textId="4F738F91" w:rsidR="001E259D" w:rsidRDefault="00AA2D01" w:rsidP="004C22FF">
            <w:pPr>
              <w:pStyle w:val="CRCoverPage"/>
              <w:spacing w:after="0"/>
              <w:ind w:left="100"/>
              <w:rPr>
                <w:noProof/>
              </w:rPr>
            </w:pPr>
            <w:r w:rsidRPr="00BF3BA8">
              <w:t>Rel-1</w:t>
            </w:r>
            <w:r w:rsidR="004C22FF">
              <w:rPr>
                <w:lang w:eastAsia="zh-CN"/>
              </w:rPr>
              <w:t>6</w:t>
            </w:r>
          </w:p>
        </w:tc>
      </w:tr>
      <w:tr w:rsidR="001E259D" w14:paraId="1E86C553" w14:textId="77777777">
        <w:tc>
          <w:tcPr>
            <w:tcW w:w="1843" w:type="dxa"/>
            <w:tcBorders>
              <w:left w:val="single" w:sz="4" w:space="0" w:color="auto"/>
              <w:bottom w:val="single" w:sz="4" w:space="0" w:color="auto"/>
            </w:tcBorders>
          </w:tcPr>
          <w:p w14:paraId="5D822450" w14:textId="77777777" w:rsidR="001E259D" w:rsidRDefault="001E259D">
            <w:pPr>
              <w:pStyle w:val="CRCoverPage"/>
              <w:spacing w:after="0"/>
              <w:rPr>
                <w:b/>
                <w:i/>
                <w:noProof/>
              </w:rPr>
            </w:pPr>
          </w:p>
        </w:tc>
        <w:tc>
          <w:tcPr>
            <w:tcW w:w="4677" w:type="dxa"/>
            <w:gridSpan w:val="8"/>
            <w:tcBorders>
              <w:bottom w:val="single" w:sz="4" w:space="0" w:color="auto"/>
            </w:tcBorders>
          </w:tcPr>
          <w:p w14:paraId="64B7E91A"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674B1"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6799DF"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0801F54E" w14:textId="77777777">
        <w:tc>
          <w:tcPr>
            <w:tcW w:w="1843" w:type="dxa"/>
          </w:tcPr>
          <w:p w14:paraId="334CB54E" w14:textId="77777777" w:rsidR="001E259D" w:rsidRDefault="001E259D">
            <w:pPr>
              <w:pStyle w:val="CRCoverPage"/>
              <w:spacing w:after="0"/>
              <w:rPr>
                <w:b/>
                <w:i/>
                <w:noProof/>
                <w:sz w:val="8"/>
                <w:szCs w:val="8"/>
              </w:rPr>
            </w:pPr>
          </w:p>
        </w:tc>
        <w:tc>
          <w:tcPr>
            <w:tcW w:w="7797" w:type="dxa"/>
            <w:gridSpan w:val="10"/>
          </w:tcPr>
          <w:p w14:paraId="20D43500" w14:textId="77777777" w:rsidR="001E259D" w:rsidRDefault="001E259D">
            <w:pPr>
              <w:pStyle w:val="CRCoverPage"/>
              <w:spacing w:after="0"/>
              <w:rPr>
                <w:noProof/>
                <w:sz w:val="8"/>
                <w:szCs w:val="8"/>
              </w:rPr>
            </w:pPr>
          </w:p>
        </w:tc>
      </w:tr>
      <w:tr w:rsidR="001E259D" w14:paraId="78733D5B" w14:textId="77777777">
        <w:tc>
          <w:tcPr>
            <w:tcW w:w="2694" w:type="dxa"/>
            <w:gridSpan w:val="2"/>
            <w:tcBorders>
              <w:top w:val="single" w:sz="4" w:space="0" w:color="auto"/>
              <w:left w:val="single" w:sz="4" w:space="0" w:color="auto"/>
            </w:tcBorders>
          </w:tcPr>
          <w:p w14:paraId="4E2C5C92"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9A791" w14:textId="644B8518" w:rsidR="000E568F" w:rsidRDefault="000E568F" w:rsidP="008439B5">
            <w:pPr>
              <w:pStyle w:val="CRCoverPage"/>
              <w:numPr>
                <w:ilvl w:val="0"/>
                <w:numId w:val="9"/>
              </w:numPr>
              <w:spacing w:after="0"/>
              <w:rPr>
                <w:noProof/>
                <w:lang w:eastAsia="zh-CN"/>
              </w:rPr>
            </w:pPr>
            <w:r>
              <w:rPr>
                <w:rFonts w:hint="eastAsia"/>
                <w:noProof/>
                <w:lang w:eastAsia="zh-CN"/>
              </w:rPr>
              <w:t xml:space="preserve">There is a misalignment for the </w:t>
            </w:r>
            <w:r>
              <w:rPr>
                <w:noProof/>
                <w:lang w:eastAsia="zh-CN"/>
              </w:rPr>
              <w:t xml:space="preserve">name of </w:t>
            </w:r>
            <w:r>
              <w:rPr>
                <w:rFonts w:hint="eastAsia"/>
                <w:noProof/>
                <w:lang w:eastAsia="zh-CN"/>
              </w:rPr>
              <w:t>collection resource.</w:t>
            </w:r>
          </w:p>
          <w:p w14:paraId="42C77597" w14:textId="4CC5B3B5" w:rsidR="00FF65DC" w:rsidRDefault="000E568F" w:rsidP="003B3836">
            <w:pPr>
              <w:pStyle w:val="CRCoverPage"/>
              <w:spacing w:after="0"/>
              <w:ind w:left="100"/>
              <w:rPr>
                <w:noProof/>
                <w:lang w:eastAsia="zh-CN"/>
              </w:rPr>
            </w:pPr>
            <w:r>
              <w:t>R</w:t>
            </w:r>
            <w:r w:rsidR="00FF65DC">
              <w:t xml:space="preserve">esource </w:t>
            </w:r>
            <w:r w:rsidR="00FF65DC">
              <w:rPr>
                <w:lang w:eastAsia="zh-CN"/>
              </w:rPr>
              <w:t>"Applied BDT Policy Subscription</w:t>
            </w:r>
            <w:r w:rsidR="00FF65DC" w:rsidRPr="00FF65DC">
              <w:rPr>
                <w:highlight w:val="yellow"/>
                <w:lang w:eastAsia="zh-CN"/>
              </w:rPr>
              <w:t>s</w:t>
            </w:r>
            <w:r w:rsidR="00FF65DC">
              <w:rPr>
                <w:lang w:eastAsia="zh-CN"/>
              </w:rPr>
              <w:t>"</w:t>
            </w:r>
            <w:r w:rsidR="00FF65DC">
              <w:t xml:space="preserve"> is used</w:t>
            </w:r>
            <w:r>
              <w:rPr>
                <w:rFonts w:hint="eastAsia"/>
                <w:noProof/>
                <w:lang w:eastAsia="zh-CN"/>
              </w:rPr>
              <w:t xml:space="preserve"> </w:t>
            </w:r>
            <w:r>
              <w:rPr>
                <w:noProof/>
                <w:lang w:eastAsia="zh-CN"/>
              </w:rPr>
              <w:t>i</w:t>
            </w:r>
            <w:r>
              <w:rPr>
                <w:rFonts w:hint="eastAsia"/>
                <w:noProof/>
                <w:lang w:eastAsia="zh-CN"/>
              </w:rPr>
              <w:t>n</w:t>
            </w:r>
            <w:bookmarkStart w:id="2" w:name="_Toc28013337"/>
            <w:bookmarkStart w:id="3" w:name="_Toc36040092"/>
            <w:bookmarkStart w:id="4" w:name="_Toc44692705"/>
            <w:bookmarkStart w:id="5" w:name="_Toc45134166"/>
            <w:bookmarkStart w:id="6" w:name="_Toc49607230"/>
            <w:bookmarkStart w:id="7" w:name="_Toc51763202"/>
            <w:bookmarkStart w:id="8" w:name="_Toc58850097"/>
            <w:bookmarkStart w:id="9" w:name="_Toc59018477"/>
            <w:bookmarkStart w:id="10" w:name="_Toc68169483"/>
            <w:bookmarkStart w:id="11" w:name="_Toc73715929"/>
            <w:r>
              <w:rPr>
                <w:noProof/>
                <w:lang w:eastAsia="zh-CN"/>
              </w:rPr>
              <w:t xml:space="preserve"> </w:t>
            </w:r>
            <w:bookmarkEnd w:id="2"/>
            <w:bookmarkEnd w:id="3"/>
            <w:bookmarkEnd w:id="4"/>
            <w:bookmarkEnd w:id="5"/>
            <w:bookmarkEnd w:id="6"/>
            <w:bookmarkEnd w:id="7"/>
            <w:bookmarkEnd w:id="8"/>
            <w:bookmarkEnd w:id="9"/>
            <w:bookmarkEnd w:id="10"/>
            <w:bookmarkEnd w:id="11"/>
            <w:r>
              <w:t>p</w:t>
            </w:r>
            <w:r>
              <w:rPr>
                <w:rFonts w:hint="eastAsia"/>
              </w:rPr>
              <w:t xml:space="preserve">rocedures for </w:t>
            </w:r>
            <w:r>
              <w:t>applying BDT policy in 4.4.16</w:t>
            </w:r>
            <w:r w:rsidR="00FF65DC">
              <w:t xml:space="preserve">, but </w:t>
            </w:r>
            <w:r w:rsidR="00FF65DC">
              <w:rPr>
                <w:lang w:eastAsia="zh-CN"/>
              </w:rPr>
              <w:t xml:space="preserve">resource "Applied BDT Policy Subscription" is defined </w:t>
            </w:r>
            <w:r w:rsidR="00FF65DC">
              <w:t>in ApplyingBdtPolicy API</w:t>
            </w:r>
            <w:r>
              <w:t xml:space="preserve"> file</w:t>
            </w:r>
            <w:r w:rsidR="00FF65DC">
              <w:rPr>
                <w:lang w:eastAsia="zh-CN"/>
              </w:rPr>
              <w:t>.</w:t>
            </w:r>
          </w:p>
          <w:p w14:paraId="5298BD7C" w14:textId="77777777" w:rsidR="00FF65DC" w:rsidRPr="000E568F" w:rsidRDefault="00FF65DC" w:rsidP="003B3836">
            <w:pPr>
              <w:pStyle w:val="CRCoverPage"/>
              <w:spacing w:after="0"/>
              <w:ind w:left="100"/>
              <w:rPr>
                <w:lang w:eastAsia="zh-CN"/>
              </w:rPr>
            </w:pPr>
          </w:p>
          <w:p w14:paraId="10FAFE04" w14:textId="7D9ECE9F" w:rsidR="00861EEA" w:rsidRDefault="000E568F" w:rsidP="00861EEA">
            <w:pPr>
              <w:pStyle w:val="CRCoverPage"/>
              <w:spacing w:after="0"/>
              <w:ind w:left="100"/>
            </w:pPr>
            <w:r>
              <w:rPr>
                <w:lang w:eastAsia="zh-CN"/>
              </w:rPr>
              <w:t xml:space="preserve">According to the following naming convention </w:t>
            </w:r>
            <w:r w:rsidR="00FF65DC">
              <w:rPr>
                <w:lang w:eastAsia="zh-CN"/>
              </w:rPr>
              <w:t xml:space="preserve">from </w:t>
            </w:r>
            <w:r w:rsidR="00FF65DC">
              <w:rPr>
                <w:rFonts w:hint="eastAsia"/>
                <w:lang w:eastAsia="zh-CN"/>
              </w:rPr>
              <w:t>TS</w:t>
            </w:r>
            <w:r w:rsidR="00FF65DC">
              <w:rPr>
                <w:lang w:val="en-US" w:eastAsia="zh-CN"/>
              </w:rPr>
              <w:t> </w:t>
            </w:r>
            <w:r w:rsidR="00FF65DC">
              <w:rPr>
                <w:rFonts w:hint="eastAsia"/>
                <w:lang w:eastAsia="zh-CN"/>
              </w:rPr>
              <w:t xml:space="preserve">29.501, </w:t>
            </w:r>
            <w:r w:rsidR="00FF65DC">
              <w:t xml:space="preserve">resource name </w:t>
            </w:r>
            <w:r w:rsidR="00FF65DC">
              <w:rPr>
                <w:lang w:eastAsia="zh-CN"/>
              </w:rPr>
              <w:t>"Applied BDT Policy Subscription</w:t>
            </w:r>
            <w:r w:rsidR="00FF65DC" w:rsidRPr="00FF65DC">
              <w:rPr>
                <w:highlight w:val="yellow"/>
                <w:lang w:eastAsia="zh-CN"/>
              </w:rPr>
              <w:t>s</w:t>
            </w:r>
            <w:r w:rsidR="00FF65DC">
              <w:rPr>
                <w:lang w:eastAsia="zh-CN"/>
              </w:rPr>
              <w:t>"</w:t>
            </w:r>
            <w:r w:rsidR="00FF65DC">
              <w:t xml:space="preserve"> </w:t>
            </w:r>
            <w:r>
              <w:t>is proposed</w:t>
            </w:r>
            <w:r w:rsidR="00FF65DC">
              <w:t>.</w:t>
            </w:r>
          </w:p>
          <w:p w14:paraId="07EF9614" w14:textId="77777777" w:rsidR="00FF65DC" w:rsidRDefault="00FF65DC" w:rsidP="00861EEA">
            <w:pPr>
              <w:pStyle w:val="CRCoverPage"/>
              <w:spacing w:after="0"/>
              <w:ind w:left="100"/>
            </w:pPr>
          </w:p>
          <w:p w14:paraId="6A9A9436" w14:textId="77777777" w:rsidR="00FF65DC" w:rsidRPr="00D7549F" w:rsidRDefault="00FF65DC" w:rsidP="00FF65DC">
            <w:pPr>
              <w:pStyle w:val="B10"/>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xml:space="preserve">, </w:t>
            </w:r>
            <w:r w:rsidRPr="00FF65DC">
              <w:rPr>
                <w:highlight w:val="yellow"/>
                <w:lang w:val="en-US" w:eastAsia="de-DE"/>
              </w:rPr>
              <w:t>that last path segment shall be plural</w:t>
            </w:r>
            <w:r w:rsidRPr="00D7549F">
              <w:rPr>
                <w:lang w:val="en-US" w:eastAsia="de-DE"/>
              </w:rPr>
              <w:t>.</w:t>
            </w:r>
          </w:p>
          <w:p w14:paraId="4734DE12" w14:textId="77777777" w:rsidR="00FF65DC" w:rsidRDefault="00FF65DC" w:rsidP="00FF65DC">
            <w:pPr>
              <w:pStyle w:val="B10"/>
              <w:rPr>
                <w:lang w:val="en-US" w:eastAsia="de-DE"/>
              </w:rPr>
            </w:pPr>
            <w:r w:rsidRPr="00D7549F">
              <w:rPr>
                <w:lang w:val="en-US" w:eastAsia="de-DE"/>
              </w:rPr>
              <w:t>E</w:t>
            </w:r>
            <w:r>
              <w:rPr>
                <w:lang w:val="en-US" w:eastAsia="de-DE"/>
              </w:rPr>
              <w:t>xample</w:t>
            </w:r>
            <w:r w:rsidRPr="00D7549F">
              <w:rPr>
                <w:lang w:val="en-US" w:eastAsia="de-DE"/>
              </w:rPr>
              <w:t xml:space="preserve"> 2:</w:t>
            </w:r>
          </w:p>
          <w:p w14:paraId="52382C15" w14:textId="77777777" w:rsidR="00FF65DC" w:rsidRPr="006C6E05" w:rsidRDefault="00FF65DC" w:rsidP="00FF65DC">
            <w:pPr>
              <w:pStyle w:val="B2"/>
              <w:rPr>
                <w:lang w:val="en-US" w:eastAsia="de-DE"/>
              </w:rPr>
            </w:pPr>
            <w:r w:rsidRPr="00D7549F">
              <w:rPr>
                <w:lang w:val="en-US" w:eastAsia="de-DE"/>
              </w:rPr>
              <w:t>…/prefix/api/v1/user</w:t>
            </w:r>
            <w:r w:rsidRPr="006C6E05">
              <w:rPr>
                <w:lang w:val="en-US" w:eastAsia="de-DE"/>
              </w:rPr>
              <w:t>s</w:t>
            </w:r>
          </w:p>
          <w:p w14:paraId="50000FC6" w14:textId="77777777" w:rsidR="00FF65DC" w:rsidRDefault="00FF65DC" w:rsidP="00861EEA">
            <w:pPr>
              <w:pStyle w:val="CRCoverPage"/>
              <w:spacing w:after="0"/>
              <w:ind w:left="100"/>
              <w:rPr>
                <w:noProof/>
              </w:rPr>
            </w:pPr>
          </w:p>
          <w:p w14:paraId="24E7C7A8" w14:textId="6D8F01AB" w:rsidR="00FF65DC" w:rsidRDefault="00FF65DC" w:rsidP="008439B5">
            <w:pPr>
              <w:pStyle w:val="CRCoverPage"/>
              <w:numPr>
                <w:ilvl w:val="0"/>
                <w:numId w:val="9"/>
              </w:numPr>
              <w:spacing w:after="0"/>
            </w:pPr>
            <w:r>
              <w:rPr>
                <w:rFonts w:hint="eastAsia"/>
                <w:noProof/>
                <w:lang w:eastAsia="zh-CN"/>
              </w:rPr>
              <w:t xml:space="preserve">In addition, </w:t>
            </w:r>
            <w:r>
              <w:rPr>
                <w:noProof/>
                <w:lang w:eastAsia="zh-CN"/>
              </w:rPr>
              <w:t xml:space="preserve">the P conlumn of </w:t>
            </w:r>
            <w:r>
              <w:t xml:space="preserve">data type </w:t>
            </w:r>
            <w:r w:rsidR="005758E6">
              <w:t>included in 200 OK response</w:t>
            </w:r>
            <w:r>
              <w:t xml:space="preserve"> </w:t>
            </w:r>
            <w:r w:rsidR="00043C27">
              <w:t xml:space="preserve">in Table 5.8.1.2.3.2-3 </w:t>
            </w:r>
            <w:r>
              <w:t>is blank.</w:t>
            </w:r>
          </w:p>
          <w:p w14:paraId="620BC436" w14:textId="1A980384" w:rsidR="00FF65DC" w:rsidRDefault="00FF65DC" w:rsidP="00FF65DC">
            <w:pPr>
              <w:pStyle w:val="CRCoverPage"/>
              <w:spacing w:after="0"/>
              <w:ind w:left="100"/>
              <w:rPr>
                <w:noProof/>
                <w:lang w:eastAsia="zh-CN"/>
              </w:rPr>
            </w:pPr>
          </w:p>
        </w:tc>
      </w:tr>
      <w:tr w:rsidR="001E259D" w14:paraId="1D3A2F84" w14:textId="77777777">
        <w:tc>
          <w:tcPr>
            <w:tcW w:w="2694" w:type="dxa"/>
            <w:gridSpan w:val="2"/>
            <w:tcBorders>
              <w:left w:val="single" w:sz="4" w:space="0" w:color="auto"/>
            </w:tcBorders>
          </w:tcPr>
          <w:p w14:paraId="7805C1EB" w14:textId="6AE330AD" w:rsidR="001E259D" w:rsidRDefault="001E259D">
            <w:pPr>
              <w:pStyle w:val="CRCoverPage"/>
              <w:spacing w:after="0"/>
              <w:rPr>
                <w:b/>
                <w:i/>
                <w:noProof/>
                <w:sz w:val="8"/>
                <w:szCs w:val="8"/>
              </w:rPr>
            </w:pPr>
          </w:p>
        </w:tc>
        <w:tc>
          <w:tcPr>
            <w:tcW w:w="6946" w:type="dxa"/>
            <w:gridSpan w:val="9"/>
            <w:tcBorders>
              <w:right w:val="single" w:sz="4" w:space="0" w:color="auto"/>
            </w:tcBorders>
          </w:tcPr>
          <w:p w14:paraId="0FED49F0" w14:textId="77777777" w:rsidR="001E259D" w:rsidRDefault="001E259D">
            <w:pPr>
              <w:pStyle w:val="CRCoverPage"/>
              <w:spacing w:after="0"/>
              <w:rPr>
                <w:noProof/>
                <w:sz w:val="8"/>
                <w:szCs w:val="8"/>
              </w:rPr>
            </w:pPr>
          </w:p>
        </w:tc>
      </w:tr>
      <w:tr w:rsidR="001E259D" w14:paraId="1300EFC1" w14:textId="77777777">
        <w:tc>
          <w:tcPr>
            <w:tcW w:w="2694" w:type="dxa"/>
            <w:gridSpan w:val="2"/>
            <w:tcBorders>
              <w:left w:val="single" w:sz="4" w:space="0" w:color="auto"/>
            </w:tcBorders>
          </w:tcPr>
          <w:p w14:paraId="5C3D9EB0"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1DEB0" w14:textId="77777777" w:rsidR="00013439" w:rsidRDefault="00013439" w:rsidP="00013439">
            <w:pPr>
              <w:pStyle w:val="CRCoverPage"/>
              <w:numPr>
                <w:ilvl w:val="0"/>
                <w:numId w:val="8"/>
              </w:numPr>
              <w:spacing w:after="0"/>
              <w:rPr>
                <w:noProof/>
                <w:lang w:eastAsia="zh-CN"/>
              </w:rPr>
            </w:pPr>
            <w:r>
              <w:rPr>
                <w:noProof/>
                <w:lang w:eastAsia="zh-CN"/>
              </w:rPr>
              <w:t>Change “</w:t>
            </w:r>
            <w:r>
              <w:rPr>
                <w:lang w:eastAsia="zh-CN"/>
              </w:rPr>
              <w:t>Applied BDT Policy Subscription" to "Applied BDT Policy Subscription</w:t>
            </w:r>
            <w:r w:rsidRPr="00FF65DC">
              <w:rPr>
                <w:highlight w:val="yellow"/>
                <w:lang w:eastAsia="zh-CN"/>
              </w:rPr>
              <w:t>s</w:t>
            </w:r>
            <w:r>
              <w:rPr>
                <w:lang w:eastAsia="zh-CN"/>
              </w:rPr>
              <w:t>" as collection resource name.</w:t>
            </w:r>
          </w:p>
          <w:p w14:paraId="2168B1D9" w14:textId="77777777" w:rsidR="00013439" w:rsidRDefault="00013439" w:rsidP="00013439">
            <w:pPr>
              <w:pStyle w:val="CRCoverPage"/>
              <w:numPr>
                <w:ilvl w:val="0"/>
                <w:numId w:val="8"/>
              </w:numPr>
              <w:spacing w:after="0"/>
              <w:rPr>
                <w:noProof/>
                <w:lang w:eastAsia="zh-CN"/>
              </w:rPr>
            </w:pPr>
            <w:r>
              <w:rPr>
                <w:lang w:eastAsia="zh-CN"/>
              </w:rPr>
              <w:t>Replace “Apply</w:t>
            </w:r>
            <w:r>
              <w:t>BdtPolicy API</w:t>
            </w:r>
            <w:r>
              <w:rPr>
                <w:lang w:eastAsia="zh-CN"/>
              </w:rPr>
              <w:t>” with “</w:t>
            </w:r>
            <w:r>
              <w:t>ApplyingBdtPolicy API</w:t>
            </w:r>
            <w:r>
              <w:rPr>
                <w:lang w:eastAsia="zh-CN"/>
              </w:rPr>
              <w:t>”.</w:t>
            </w:r>
          </w:p>
          <w:p w14:paraId="487B963E" w14:textId="77777777" w:rsidR="00013439" w:rsidRDefault="00013439" w:rsidP="00013439">
            <w:pPr>
              <w:pStyle w:val="CRCoverPage"/>
              <w:numPr>
                <w:ilvl w:val="0"/>
                <w:numId w:val="8"/>
              </w:numPr>
              <w:spacing w:after="0"/>
              <w:rPr>
                <w:noProof/>
                <w:lang w:eastAsia="zh-CN"/>
              </w:rPr>
            </w:pPr>
            <w:r>
              <w:rPr>
                <w:rFonts w:hint="eastAsia"/>
                <w:noProof/>
                <w:lang w:eastAsia="zh-CN"/>
              </w:rPr>
              <w:t xml:space="preserve">Set P </w:t>
            </w:r>
            <w:r>
              <w:rPr>
                <w:noProof/>
                <w:lang w:eastAsia="zh-CN"/>
              </w:rPr>
              <w:t xml:space="preserve">conlumn of </w:t>
            </w:r>
            <w:r>
              <w:t>data type for 200 OK response code to M.</w:t>
            </w:r>
          </w:p>
          <w:p w14:paraId="4B560631" w14:textId="77777777" w:rsidR="00043C27" w:rsidRDefault="00013439" w:rsidP="00013439">
            <w:pPr>
              <w:pStyle w:val="CRCoverPage"/>
              <w:numPr>
                <w:ilvl w:val="0"/>
                <w:numId w:val="8"/>
              </w:numPr>
              <w:spacing w:after="0"/>
              <w:rPr>
                <w:noProof/>
                <w:lang w:eastAsia="zh-CN"/>
              </w:rPr>
            </w:pPr>
            <w:r>
              <w:rPr>
                <w:noProof/>
                <w:lang w:eastAsia="zh-CN"/>
              </w:rPr>
              <w:t>Change</w:t>
            </w:r>
            <w:r>
              <w:rPr>
                <w:rFonts w:hint="eastAsia"/>
                <w:noProof/>
                <w:lang w:eastAsia="zh-CN"/>
              </w:rPr>
              <w:t xml:space="preserve"> </w:t>
            </w:r>
            <w:r>
              <w:rPr>
                <w:noProof/>
                <w:lang w:eastAsia="zh-CN"/>
              </w:rPr>
              <w:t xml:space="preserve">“an existing </w:t>
            </w:r>
            <w:r>
              <w:rPr>
                <w:lang w:eastAsia="zh-CN"/>
              </w:rPr>
              <w:t xml:space="preserve">applying </w:t>
            </w:r>
            <w:r>
              <w:rPr>
                <w:noProof/>
                <w:lang w:eastAsia="zh-CN"/>
              </w:rPr>
              <w:t xml:space="preserve">BDT policy subscription” to “an existing </w:t>
            </w:r>
            <w:r>
              <w:rPr>
                <w:lang w:eastAsia="zh-CN"/>
              </w:rPr>
              <w:t xml:space="preserve">applied </w:t>
            </w:r>
            <w:r>
              <w:rPr>
                <w:noProof/>
                <w:lang w:eastAsia="zh-CN"/>
              </w:rPr>
              <w:t xml:space="preserve">BDT policy subscription” in </w:t>
            </w:r>
            <w:r>
              <w:t>5.8.1.3.3.3&amp; 5.8.1.3.3.4.</w:t>
            </w:r>
          </w:p>
          <w:p w14:paraId="18125985" w14:textId="483F9C25" w:rsidR="00013439" w:rsidRDefault="00013439" w:rsidP="00013439">
            <w:pPr>
              <w:pStyle w:val="CRCoverPage"/>
              <w:spacing w:after="0"/>
              <w:ind w:left="460"/>
              <w:rPr>
                <w:noProof/>
                <w:lang w:eastAsia="zh-CN"/>
              </w:rPr>
            </w:pPr>
          </w:p>
        </w:tc>
      </w:tr>
      <w:tr w:rsidR="001E259D" w14:paraId="2D4C3282" w14:textId="77777777">
        <w:tc>
          <w:tcPr>
            <w:tcW w:w="2694" w:type="dxa"/>
            <w:gridSpan w:val="2"/>
            <w:tcBorders>
              <w:left w:val="single" w:sz="4" w:space="0" w:color="auto"/>
            </w:tcBorders>
          </w:tcPr>
          <w:p w14:paraId="25FA6794" w14:textId="1AA78A49" w:rsidR="001E259D" w:rsidRDefault="001E259D">
            <w:pPr>
              <w:pStyle w:val="CRCoverPage"/>
              <w:spacing w:after="0"/>
              <w:rPr>
                <w:b/>
                <w:i/>
                <w:noProof/>
                <w:sz w:val="8"/>
                <w:szCs w:val="8"/>
              </w:rPr>
            </w:pPr>
          </w:p>
        </w:tc>
        <w:tc>
          <w:tcPr>
            <w:tcW w:w="6946" w:type="dxa"/>
            <w:gridSpan w:val="9"/>
            <w:tcBorders>
              <w:right w:val="single" w:sz="4" w:space="0" w:color="auto"/>
            </w:tcBorders>
          </w:tcPr>
          <w:p w14:paraId="12644F8B" w14:textId="77777777" w:rsidR="001E259D" w:rsidRDefault="001E259D">
            <w:pPr>
              <w:pStyle w:val="CRCoverPage"/>
              <w:spacing w:after="0"/>
              <w:rPr>
                <w:noProof/>
                <w:sz w:val="8"/>
                <w:szCs w:val="8"/>
              </w:rPr>
            </w:pPr>
          </w:p>
        </w:tc>
      </w:tr>
      <w:tr w:rsidR="001E259D" w14:paraId="1948838E" w14:textId="77777777">
        <w:tc>
          <w:tcPr>
            <w:tcW w:w="2694" w:type="dxa"/>
            <w:gridSpan w:val="2"/>
            <w:tcBorders>
              <w:left w:val="single" w:sz="4" w:space="0" w:color="auto"/>
              <w:bottom w:val="single" w:sz="4" w:space="0" w:color="auto"/>
            </w:tcBorders>
          </w:tcPr>
          <w:p w14:paraId="5F3A62BE"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AF1BB" w14:textId="2BE538B7" w:rsidR="003C091D" w:rsidRDefault="00043C27" w:rsidP="00070A12">
            <w:pPr>
              <w:pStyle w:val="CRCoverPage"/>
              <w:spacing w:after="0"/>
              <w:ind w:left="100"/>
              <w:rPr>
                <w:noProof/>
                <w:lang w:eastAsia="zh-CN"/>
              </w:rPr>
            </w:pPr>
            <w:r>
              <w:rPr>
                <w:rFonts w:hint="eastAsia"/>
                <w:noProof/>
                <w:lang w:eastAsia="zh-CN"/>
              </w:rPr>
              <w:t>Incorrect and inconsistent resource name.</w:t>
            </w:r>
          </w:p>
        </w:tc>
      </w:tr>
      <w:tr w:rsidR="001E259D" w14:paraId="4363491C" w14:textId="77777777">
        <w:tc>
          <w:tcPr>
            <w:tcW w:w="2694" w:type="dxa"/>
            <w:gridSpan w:val="2"/>
          </w:tcPr>
          <w:p w14:paraId="0DEB924A" w14:textId="77777777" w:rsidR="001E259D" w:rsidRDefault="001E259D">
            <w:pPr>
              <w:pStyle w:val="CRCoverPage"/>
              <w:spacing w:after="0"/>
              <w:rPr>
                <w:b/>
                <w:i/>
                <w:noProof/>
                <w:sz w:val="8"/>
                <w:szCs w:val="8"/>
              </w:rPr>
            </w:pPr>
          </w:p>
        </w:tc>
        <w:tc>
          <w:tcPr>
            <w:tcW w:w="6946" w:type="dxa"/>
            <w:gridSpan w:val="9"/>
          </w:tcPr>
          <w:p w14:paraId="2157E119" w14:textId="77777777" w:rsidR="001E259D" w:rsidRDefault="001E259D">
            <w:pPr>
              <w:pStyle w:val="CRCoverPage"/>
              <w:spacing w:after="0"/>
              <w:rPr>
                <w:noProof/>
                <w:sz w:val="8"/>
                <w:szCs w:val="8"/>
              </w:rPr>
            </w:pPr>
          </w:p>
        </w:tc>
      </w:tr>
      <w:tr w:rsidR="001E259D" w14:paraId="6FC8B689" w14:textId="77777777">
        <w:tc>
          <w:tcPr>
            <w:tcW w:w="2694" w:type="dxa"/>
            <w:gridSpan w:val="2"/>
            <w:tcBorders>
              <w:top w:val="single" w:sz="4" w:space="0" w:color="auto"/>
              <w:left w:val="single" w:sz="4" w:space="0" w:color="auto"/>
            </w:tcBorders>
          </w:tcPr>
          <w:p w14:paraId="52F88685"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D83DF" w14:textId="62219CF1" w:rsidR="003C091D" w:rsidRDefault="00A11751">
            <w:pPr>
              <w:pStyle w:val="CRCoverPage"/>
              <w:spacing w:after="0"/>
              <w:ind w:left="100"/>
              <w:rPr>
                <w:noProof/>
                <w:lang w:eastAsia="zh-CN"/>
              </w:rPr>
            </w:pPr>
            <w:r>
              <w:t>5.8.1.1, 5.8.1.2, 5.8.1.2.1, 5.8.1.2.3.2</w:t>
            </w:r>
            <w:r w:rsidR="00013439">
              <w:t>, 5.8.1.3.3.3, 5.8.1.3.3.4</w:t>
            </w:r>
          </w:p>
        </w:tc>
      </w:tr>
      <w:tr w:rsidR="001E259D" w14:paraId="7315D1E1" w14:textId="77777777">
        <w:tc>
          <w:tcPr>
            <w:tcW w:w="2694" w:type="dxa"/>
            <w:gridSpan w:val="2"/>
            <w:tcBorders>
              <w:left w:val="single" w:sz="4" w:space="0" w:color="auto"/>
            </w:tcBorders>
          </w:tcPr>
          <w:p w14:paraId="020F8C47"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29851F7D" w14:textId="77777777" w:rsidR="001E259D" w:rsidRDefault="001E259D">
            <w:pPr>
              <w:pStyle w:val="CRCoverPage"/>
              <w:spacing w:after="0"/>
              <w:rPr>
                <w:noProof/>
                <w:sz w:val="8"/>
                <w:szCs w:val="8"/>
              </w:rPr>
            </w:pPr>
          </w:p>
        </w:tc>
      </w:tr>
      <w:tr w:rsidR="001E259D" w14:paraId="76A795A4" w14:textId="77777777">
        <w:tc>
          <w:tcPr>
            <w:tcW w:w="2694" w:type="dxa"/>
            <w:gridSpan w:val="2"/>
            <w:tcBorders>
              <w:left w:val="single" w:sz="4" w:space="0" w:color="auto"/>
            </w:tcBorders>
          </w:tcPr>
          <w:p w14:paraId="2721A2EB"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3E6B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6D00D" w14:textId="77777777" w:rsidR="001E259D" w:rsidRDefault="0003200C">
            <w:pPr>
              <w:pStyle w:val="CRCoverPage"/>
              <w:spacing w:after="0"/>
              <w:jc w:val="center"/>
              <w:rPr>
                <w:b/>
                <w:caps/>
                <w:noProof/>
              </w:rPr>
            </w:pPr>
            <w:r>
              <w:rPr>
                <w:b/>
                <w:caps/>
                <w:noProof/>
              </w:rPr>
              <w:t>N</w:t>
            </w:r>
          </w:p>
        </w:tc>
        <w:tc>
          <w:tcPr>
            <w:tcW w:w="2977" w:type="dxa"/>
            <w:gridSpan w:val="4"/>
          </w:tcPr>
          <w:p w14:paraId="484846D5"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2377E" w14:textId="77777777" w:rsidR="001E259D" w:rsidRDefault="001E259D">
            <w:pPr>
              <w:pStyle w:val="CRCoverPage"/>
              <w:spacing w:after="0"/>
              <w:ind w:left="99"/>
              <w:rPr>
                <w:noProof/>
              </w:rPr>
            </w:pPr>
          </w:p>
        </w:tc>
      </w:tr>
      <w:tr w:rsidR="001E259D" w14:paraId="03BBD85C" w14:textId="77777777">
        <w:tc>
          <w:tcPr>
            <w:tcW w:w="2694" w:type="dxa"/>
            <w:gridSpan w:val="2"/>
            <w:tcBorders>
              <w:left w:val="single" w:sz="4" w:space="0" w:color="auto"/>
            </w:tcBorders>
          </w:tcPr>
          <w:p w14:paraId="1624AF9D" w14:textId="77777777"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871D767"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5B30"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4BF4394C"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6F1EC" w14:textId="77777777" w:rsidR="001E259D" w:rsidRDefault="0003200C">
            <w:pPr>
              <w:pStyle w:val="CRCoverPage"/>
              <w:spacing w:after="0"/>
              <w:ind w:left="99"/>
              <w:rPr>
                <w:noProof/>
              </w:rPr>
            </w:pPr>
            <w:r>
              <w:rPr>
                <w:noProof/>
              </w:rPr>
              <w:t xml:space="preserve">TS/TR ... CR ... </w:t>
            </w:r>
          </w:p>
        </w:tc>
      </w:tr>
      <w:tr w:rsidR="001E259D" w14:paraId="130C164A" w14:textId="77777777">
        <w:tc>
          <w:tcPr>
            <w:tcW w:w="2694" w:type="dxa"/>
            <w:gridSpan w:val="2"/>
            <w:tcBorders>
              <w:left w:val="single" w:sz="4" w:space="0" w:color="auto"/>
            </w:tcBorders>
          </w:tcPr>
          <w:p w14:paraId="5867EB02"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F7E4D"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D09E4"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5C15954"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CBBC3" w14:textId="77777777" w:rsidR="001E259D" w:rsidRDefault="0003200C">
            <w:pPr>
              <w:pStyle w:val="CRCoverPage"/>
              <w:spacing w:after="0"/>
              <w:ind w:left="99"/>
              <w:rPr>
                <w:noProof/>
              </w:rPr>
            </w:pPr>
            <w:r>
              <w:rPr>
                <w:noProof/>
              </w:rPr>
              <w:t xml:space="preserve">TS/TR ... CR ... </w:t>
            </w:r>
          </w:p>
        </w:tc>
      </w:tr>
      <w:tr w:rsidR="001E259D" w14:paraId="080CFCCB" w14:textId="77777777">
        <w:tc>
          <w:tcPr>
            <w:tcW w:w="2694" w:type="dxa"/>
            <w:gridSpan w:val="2"/>
            <w:tcBorders>
              <w:left w:val="single" w:sz="4" w:space="0" w:color="auto"/>
            </w:tcBorders>
          </w:tcPr>
          <w:p w14:paraId="51BFBE51"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146C"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D5BC3"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7D560A39"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32A5C" w14:textId="77777777" w:rsidR="001E259D" w:rsidRDefault="0003200C">
            <w:pPr>
              <w:pStyle w:val="CRCoverPage"/>
              <w:spacing w:after="0"/>
              <w:ind w:left="99"/>
              <w:rPr>
                <w:noProof/>
              </w:rPr>
            </w:pPr>
            <w:r>
              <w:rPr>
                <w:noProof/>
              </w:rPr>
              <w:t xml:space="preserve">TS/TR ... CR ... </w:t>
            </w:r>
          </w:p>
        </w:tc>
      </w:tr>
      <w:tr w:rsidR="001E259D" w14:paraId="375D6DA7" w14:textId="77777777">
        <w:tc>
          <w:tcPr>
            <w:tcW w:w="2694" w:type="dxa"/>
            <w:gridSpan w:val="2"/>
            <w:tcBorders>
              <w:left w:val="single" w:sz="4" w:space="0" w:color="auto"/>
            </w:tcBorders>
          </w:tcPr>
          <w:p w14:paraId="754AA467" w14:textId="77777777" w:rsidR="001E259D" w:rsidRDefault="001E259D">
            <w:pPr>
              <w:pStyle w:val="CRCoverPage"/>
              <w:spacing w:after="0"/>
              <w:rPr>
                <w:b/>
                <w:i/>
                <w:noProof/>
              </w:rPr>
            </w:pPr>
          </w:p>
        </w:tc>
        <w:tc>
          <w:tcPr>
            <w:tcW w:w="6946" w:type="dxa"/>
            <w:gridSpan w:val="9"/>
            <w:tcBorders>
              <w:right w:val="single" w:sz="4" w:space="0" w:color="auto"/>
            </w:tcBorders>
          </w:tcPr>
          <w:p w14:paraId="4B91E726" w14:textId="77777777" w:rsidR="001E259D" w:rsidRDefault="001E259D">
            <w:pPr>
              <w:pStyle w:val="CRCoverPage"/>
              <w:spacing w:after="0"/>
              <w:rPr>
                <w:noProof/>
              </w:rPr>
            </w:pPr>
          </w:p>
        </w:tc>
      </w:tr>
      <w:tr w:rsidR="001E259D" w14:paraId="69EADC7D" w14:textId="77777777">
        <w:tc>
          <w:tcPr>
            <w:tcW w:w="2694" w:type="dxa"/>
            <w:gridSpan w:val="2"/>
            <w:tcBorders>
              <w:left w:val="single" w:sz="4" w:space="0" w:color="auto"/>
              <w:bottom w:val="single" w:sz="4" w:space="0" w:color="auto"/>
            </w:tcBorders>
          </w:tcPr>
          <w:p w14:paraId="16447923"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7E28B" w14:textId="77777777"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14:paraId="72589BF9" w14:textId="77777777">
        <w:tc>
          <w:tcPr>
            <w:tcW w:w="2694" w:type="dxa"/>
            <w:gridSpan w:val="2"/>
            <w:tcBorders>
              <w:top w:val="single" w:sz="4" w:space="0" w:color="auto"/>
              <w:bottom w:val="single" w:sz="4" w:space="0" w:color="auto"/>
            </w:tcBorders>
          </w:tcPr>
          <w:p w14:paraId="72199A1F"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A9AFC" w14:textId="77777777" w:rsidR="001E259D" w:rsidRDefault="001E259D">
            <w:pPr>
              <w:pStyle w:val="CRCoverPage"/>
              <w:spacing w:after="0"/>
              <w:ind w:left="100"/>
              <w:rPr>
                <w:noProof/>
                <w:sz w:val="8"/>
                <w:szCs w:val="8"/>
              </w:rPr>
            </w:pPr>
          </w:p>
        </w:tc>
      </w:tr>
      <w:tr w:rsidR="001E259D" w14:paraId="3EA0C257" w14:textId="77777777">
        <w:tc>
          <w:tcPr>
            <w:tcW w:w="2694" w:type="dxa"/>
            <w:gridSpan w:val="2"/>
            <w:tcBorders>
              <w:top w:val="single" w:sz="4" w:space="0" w:color="auto"/>
              <w:left w:val="single" w:sz="4" w:space="0" w:color="auto"/>
              <w:bottom w:val="single" w:sz="4" w:space="0" w:color="auto"/>
            </w:tcBorders>
          </w:tcPr>
          <w:p w14:paraId="4C6484E9"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BB663" w14:textId="77777777" w:rsidR="001E259D" w:rsidRDefault="001E259D">
            <w:pPr>
              <w:pStyle w:val="CRCoverPage"/>
              <w:spacing w:after="0"/>
              <w:ind w:left="100"/>
              <w:rPr>
                <w:noProof/>
              </w:rPr>
            </w:pPr>
          </w:p>
        </w:tc>
      </w:tr>
    </w:tbl>
    <w:p w14:paraId="384C5D4C" w14:textId="77777777" w:rsidR="001E259D" w:rsidRDefault="001E259D">
      <w:pPr>
        <w:pStyle w:val="CRCoverPage"/>
        <w:spacing w:after="0"/>
        <w:rPr>
          <w:noProof/>
          <w:sz w:val="8"/>
          <w:szCs w:val="8"/>
        </w:rPr>
      </w:pPr>
    </w:p>
    <w:p w14:paraId="64A3F058" w14:textId="77777777"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14:paraId="0048419B" w14:textId="77777777" w:rsidR="00AA2D01" w:rsidRPr="00BF3BA8" w:rsidRDefault="00AA2D01" w:rsidP="00AA2D01">
      <w:pPr>
        <w:outlineLvl w:val="0"/>
        <w:rPr>
          <w:b/>
          <w:bCs/>
        </w:rPr>
      </w:pPr>
      <w:r w:rsidRPr="00BF3BA8">
        <w:rPr>
          <w:b/>
          <w:bCs/>
        </w:rPr>
        <w:lastRenderedPageBreak/>
        <w:t>Additional discussion(if needed):</w:t>
      </w:r>
    </w:p>
    <w:p w14:paraId="6F097E6B" w14:textId="77777777" w:rsidR="00AA2D01" w:rsidRPr="00BF3BA8" w:rsidRDefault="00AA2D01" w:rsidP="00AA2D01">
      <w:pPr>
        <w:rPr>
          <w:b/>
          <w:bCs/>
        </w:rPr>
      </w:pPr>
      <w:r w:rsidRPr="00BF3BA8">
        <w:rPr>
          <w:b/>
          <w:bCs/>
        </w:rPr>
        <w:t>…</w:t>
      </w:r>
    </w:p>
    <w:p w14:paraId="5A43C808" w14:textId="77777777" w:rsidR="00AA2D01" w:rsidRDefault="00AA2D01" w:rsidP="00AA2D01">
      <w:pPr>
        <w:outlineLvl w:val="0"/>
        <w:rPr>
          <w:b/>
          <w:bCs/>
          <w:sz w:val="24"/>
          <w:szCs w:val="24"/>
        </w:rPr>
      </w:pPr>
      <w:r w:rsidRPr="00BF3BA8">
        <w:rPr>
          <w:b/>
          <w:bCs/>
          <w:sz w:val="24"/>
          <w:szCs w:val="24"/>
        </w:rPr>
        <w:t>Proposed changes:</w:t>
      </w:r>
    </w:p>
    <w:p w14:paraId="755DB830"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1CAA072" w14:textId="77777777" w:rsidR="00862E1F" w:rsidRDefault="00862E1F" w:rsidP="00862E1F">
      <w:pPr>
        <w:pStyle w:val="4"/>
      </w:pPr>
      <w:bookmarkStart w:id="12" w:name="_Toc28013503"/>
      <w:bookmarkStart w:id="13" w:name="_Toc36040264"/>
      <w:bookmarkStart w:id="14" w:name="_Toc44692884"/>
      <w:bookmarkStart w:id="15" w:name="_Toc45134345"/>
      <w:bookmarkStart w:id="16" w:name="_Toc49607409"/>
      <w:bookmarkStart w:id="17" w:name="_Toc51763381"/>
      <w:bookmarkStart w:id="18" w:name="_Toc58849518"/>
      <w:bookmarkStart w:id="19" w:name="_Toc59018488"/>
      <w:bookmarkStart w:id="20" w:name="_Toc68169493"/>
      <w:bookmarkStart w:id="21" w:name="_Toc73435727"/>
      <w:r>
        <w:t>5.8.1.1</w:t>
      </w:r>
      <w:r>
        <w:tab/>
        <w:t>Overview</w:t>
      </w:r>
      <w:bookmarkEnd w:id="12"/>
      <w:bookmarkEnd w:id="13"/>
      <w:bookmarkEnd w:id="14"/>
      <w:bookmarkEnd w:id="15"/>
      <w:bookmarkEnd w:id="16"/>
      <w:bookmarkEnd w:id="17"/>
      <w:bookmarkEnd w:id="18"/>
      <w:bookmarkEnd w:id="19"/>
      <w:bookmarkEnd w:id="20"/>
      <w:bookmarkEnd w:id="21"/>
    </w:p>
    <w:p w14:paraId="157A1C98" w14:textId="77777777" w:rsidR="00862E1F" w:rsidRDefault="00862E1F" w:rsidP="00862E1F">
      <w:r>
        <w:t>All resource URIs of this API should have the following root:</w:t>
      </w:r>
    </w:p>
    <w:p w14:paraId="08A7AB45" w14:textId="77777777" w:rsidR="00862E1F" w:rsidRDefault="00862E1F" w:rsidP="00862E1F">
      <w:pPr>
        <w:pStyle w:val="B1"/>
        <w:numPr>
          <w:ilvl w:val="0"/>
          <w:numId w:val="0"/>
        </w:numPr>
        <w:ind w:left="737"/>
        <w:rPr>
          <w:b/>
        </w:rPr>
      </w:pPr>
      <w:r>
        <w:rPr>
          <w:b/>
        </w:rPr>
        <w:t>{apiRoot}/3gpp-applying-bdt-policy/v1/</w:t>
      </w:r>
    </w:p>
    <w:p w14:paraId="23622473" w14:textId="77777777" w:rsidR="00862E1F" w:rsidRDefault="00862E1F" w:rsidP="00862E1F">
      <w:r>
        <w:t xml:space="preserve">"apiRoot" is set as described in subclause 5.2.4 in </w:t>
      </w:r>
      <w:r>
        <w:rPr>
          <w:lang w:eastAsia="zh-CN"/>
        </w:rPr>
        <w:t>3GPP TS 29.122 [</w:t>
      </w:r>
      <w:r>
        <w:rPr>
          <w:lang w:val="en-US" w:eastAsia="zh-CN"/>
        </w:rPr>
        <w:t>4</w:t>
      </w:r>
      <w:r>
        <w:rPr>
          <w:lang w:eastAsia="zh-CN"/>
        </w:rPr>
        <w:t>]</w:t>
      </w:r>
      <w:r>
        <w:t>. "apiName" shall be set to "3gpp-applying-bdt-policy" and "apiVersion" shall be set to "v1" for the current version defined in the present document. All resource URIs in the subclauses below are defined relative to the above root URI.</w:t>
      </w:r>
    </w:p>
    <w:p w14:paraId="071D13F7" w14:textId="77777777" w:rsidR="00862E1F" w:rsidRDefault="00862E1F" w:rsidP="00862E1F">
      <w:pPr>
        <w:pStyle w:val="Guidance"/>
        <w:rPr>
          <w:i w:val="0"/>
          <w:color w:val="auto"/>
        </w:rPr>
      </w:pPr>
      <w:r>
        <w:rPr>
          <w:i w:val="0"/>
          <w:color w:val="auto"/>
        </w:rPr>
        <w:t>This subclause describes the structure for the Resource URIs as shown in figure 5.8.1.1-1 and the resources and HTTP methods used for the ApplyingBdtPolicy API.</w:t>
      </w:r>
    </w:p>
    <w:p w14:paraId="0193A973" w14:textId="77777777" w:rsidR="00862E1F" w:rsidRDefault="00862E1F" w:rsidP="00862E1F">
      <w:pPr>
        <w:pStyle w:val="TH"/>
      </w:pPr>
      <w:r>
        <w:object w:dxaOrig="7695" w:dyaOrig="3840" w14:anchorId="2352F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5pt;height:116.15pt" o:ole="">
            <v:imagedata r:id="rId13" o:title="" croptop="2567f" cropbottom="9168f" cropleft="1389f" cropright="11086f"/>
          </v:shape>
          <o:OLEObject Type="Embed" ProgID="Visio.Drawing.11" ShapeID="_x0000_i1025" DrawAspect="Content" ObjectID="_1690207763" r:id="rId14"/>
        </w:object>
      </w:r>
    </w:p>
    <w:p w14:paraId="18D85588" w14:textId="77777777" w:rsidR="00862E1F" w:rsidRDefault="00862E1F" w:rsidP="00862E1F">
      <w:pPr>
        <w:pStyle w:val="TF"/>
      </w:pPr>
      <w:r>
        <w:t>Figure</w:t>
      </w:r>
      <w:r>
        <w:rPr>
          <w:rFonts w:ascii="Batang" w:eastAsia="Batang" w:hAnsi="Batang"/>
        </w:rPr>
        <w:t> </w:t>
      </w:r>
      <w:r>
        <w:t>5.8.1.1-1: Resource URI structure of the ApplyingBdtPolicy API</w:t>
      </w:r>
    </w:p>
    <w:p w14:paraId="3E55F117" w14:textId="55F94C0A" w:rsidR="00862E1F" w:rsidRDefault="00862E1F" w:rsidP="00862E1F">
      <w:r>
        <w:t xml:space="preserve">Table 5.8.1.1-1 provides an overview of the resources and HTTP methods applicable for the </w:t>
      </w:r>
      <w:ins w:id="22" w:author="zte" w:date="2021-07-24T11:24:00Z">
        <w:r w:rsidR="00A11751">
          <w:t>ApplyingBdtPolicy</w:t>
        </w:r>
      </w:ins>
      <w:del w:id="23" w:author="zte" w:date="2021-07-24T11:24:00Z">
        <w:r w:rsidDel="00A11751">
          <w:delText>ApplyBdtPolicy</w:delText>
        </w:r>
      </w:del>
      <w:r>
        <w:t xml:space="preserve"> API.</w:t>
      </w:r>
    </w:p>
    <w:p w14:paraId="020EC48E" w14:textId="77777777" w:rsidR="00862E1F" w:rsidRDefault="00862E1F" w:rsidP="00862E1F">
      <w:pPr>
        <w:pStyle w:val="TH"/>
      </w:pPr>
      <w:r>
        <w:t>Table 5.8.1.1-1: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862E1F" w14:paraId="41E16F21" w14:textId="77777777" w:rsidTr="002A60B2">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7386E" w14:textId="77777777" w:rsidR="00862E1F" w:rsidRDefault="00862E1F" w:rsidP="002A60B2">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C9A52" w14:textId="77777777" w:rsidR="00862E1F" w:rsidRDefault="00862E1F" w:rsidP="002A60B2">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91BC3" w14:textId="77777777" w:rsidR="00862E1F" w:rsidRDefault="00862E1F" w:rsidP="002A60B2">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AEC8B" w14:textId="77777777" w:rsidR="00862E1F" w:rsidRDefault="00862E1F" w:rsidP="002A60B2">
            <w:pPr>
              <w:pStyle w:val="TAH"/>
            </w:pPr>
            <w:r>
              <w:t>Description</w:t>
            </w:r>
          </w:p>
        </w:tc>
      </w:tr>
      <w:tr w:rsidR="00862E1F" w14:paraId="1CE084D3" w14:textId="77777777" w:rsidTr="002A60B2">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00712EA4" w14:textId="57E706DB" w:rsidR="00862E1F" w:rsidRDefault="00862E1F" w:rsidP="002A60B2">
            <w:pPr>
              <w:pStyle w:val="TAL"/>
            </w:pPr>
            <w:r>
              <w:rPr>
                <w:lang w:eastAsia="zh-CN"/>
              </w:rPr>
              <w:t>Applied BDT Policy Subscription</w:t>
            </w:r>
            <w:ins w:id="24" w:author="zte" w:date="2021-07-24T11:25:00Z">
              <w:r w:rsidR="00A11751">
                <w:rPr>
                  <w:lang w:eastAsia="zh-CN"/>
                </w:rPr>
                <w:t>s</w:t>
              </w:r>
            </w:ins>
          </w:p>
        </w:tc>
        <w:tc>
          <w:tcPr>
            <w:tcW w:w="1503" w:type="pct"/>
            <w:vMerge w:val="restart"/>
            <w:tcBorders>
              <w:top w:val="single" w:sz="4" w:space="0" w:color="auto"/>
              <w:left w:val="single" w:sz="4" w:space="0" w:color="auto"/>
              <w:right w:val="single" w:sz="4" w:space="0" w:color="auto"/>
            </w:tcBorders>
            <w:shd w:val="clear" w:color="auto" w:fill="auto"/>
            <w:vAlign w:val="center"/>
          </w:tcPr>
          <w:p w14:paraId="11170167" w14:textId="77777777" w:rsidR="00862E1F" w:rsidRDefault="00862E1F" w:rsidP="002A60B2">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A9D8C42" w14:textId="77777777" w:rsidR="00862E1F" w:rsidRDefault="00862E1F" w:rsidP="002A60B2">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91A9C07" w14:textId="77777777" w:rsidR="00862E1F" w:rsidRDefault="00862E1F" w:rsidP="002A60B2">
            <w:pPr>
              <w:pStyle w:val="TF"/>
              <w:jc w:val="left"/>
            </w:pPr>
            <w:r>
              <w:rPr>
                <w:b w:val="0"/>
                <w:sz w:val="18"/>
                <w:lang w:eastAsia="zh-CN"/>
              </w:rPr>
              <w:t>Read all applied BDT policy subscriptions for a given AF.</w:t>
            </w:r>
          </w:p>
        </w:tc>
      </w:tr>
      <w:tr w:rsidR="00862E1F" w14:paraId="35150389" w14:textId="77777777" w:rsidTr="002A60B2">
        <w:trPr>
          <w:trHeight w:val="144"/>
          <w:jc w:val="center"/>
        </w:trPr>
        <w:tc>
          <w:tcPr>
            <w:tcW w:w="1341" w:type="pct"/>
            <w:vMerge/>
            <w:tcBorders>
              <w:left w:val="single" w:sz="4" w:space="0" w:color="auto"/>
              <w:right w:val="single" w:sz="4" w:space="0" w:color="auto"/>
            </w:tcBorders>
            <w:shd w:val="clear" w:color="auto" w:fill="auto"/>
            <w:vAlign w:val="center"/>
          </w:tcPr>
          <w:p w14:paraId="6C5442AE" w14:textId="77777777" w:rsidR="00862E1F" w:rsidRDefault="00862E1F" w:rsidP="002A60B2">
            <w:pPr>
              <w:pStyle w:val="TAL"/>
            </w:pPr>
          </w:p>
        </w:tc>
        <w:tc>
          <w:tcPr>
            <w:tcW w:w="1503" w:type="pct"/>
            <w:vMerge/>
            <w:tcBorders>
              <w:left w:val="single" w:sz="4" w:space="0" w:color="auto"/>
              <w:right w:val="single" w:sz="4" w:space="0" w:color="auto"/>
            </w:tcBorders>
            <w:shd w:val="clear" w:color="auto" w:fill="auto"/>
            <w:vAlign w:val="center"/>
          </w:tcPr>
          <w:p w14:paraId="778EF79B" w14:textId="77777777" w:rsidR="00862E1F" w:rsidRDefault="00862E1F" w:rsidP="002A60B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2BDF2D0" w14:textId="77777777" w:rsidR="00862E1F" w:rsidRDefault="00862E1F" w:rsidP="002A60B2">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C18F8FF" w14:textId="77777777" w:rsidR="00862E1F" w:rsidRDefault="00862E1F" w:rsidP="002A60B2">
            <w:pPr>
              <w:pStyle w:val="TF"/>
              <w:jc w:val="left"/>
            </w:pPr>
            <w:r>
              <w:rPr>
                <w:b w:val="0"/>
                <w:sz w:val="18"/>
                <w:lang w:eastAsia="zh-CN"/>
              </w:rPr>
              <w:t>Create a new applied policy subscription.</w:t>
            </w:r>
          </w:p>
        </w:tc>
      </w:tr>
      <w:tr w:rsidR="00862E1F" w14:paraId="1F1BA560" w14:textId="77777777" w:rsidTr="002A60B2">
        <w:trPr>
          <w:trHeight w:val="144"/>
          <w:jc w:val="center"/>
        </w:trPr>
        <w:tc>
          <w:tcPr>
            <w:tcW w:w="1341" w:type="pct"/>
            <w:vMerge w:val="restart"/>
            <w:tcBorders>
              <w:left w:val="single" w:sz="4" w:space="0" w:color="auto"/>
              <w:right w:val="single" w:sz="4" w:space="0" w:color="auto"/>
            </w:tcBorders>
            <w:shd w:val="clear" w:color="auto" w:fill="auto"/>
            <w:vAlign w:val="center"/>
          </w:tcPr>
          <w:p w14:paraId="023581C1" w14:textId="77777777" w:rsidR="00862E1F" w:rsidRDefault="00862E1F" w:rsidP="002A60B2">
            <w:pPr>
              <w:pStyle w:val="TAL"/>
            </w:pPr>
            <w:r>
              <w:rPr>
                <w:rFonts w:hint="eastAsia"/>
                <w:lang w:eastAsia="zh-CN"/>
              </w:rPr>
              <w:t xml:space="preserve">Individual </w:t>
            </w:r>
            <w:r>
              <w:rPr>
                <w:lang w:eastAsia="zh-CN"/>
              </w:rPr>
              <w:t>Applied BDT Policy Subscription</w:t>
            </w:r>
          </w:p>
        </w:tc>
        <w:tc>
          <w:tcPr>
            <w:tcW w:w="1503" w:type="pct"/>
            <w:vMerge w:val="restart"/>
            <w:tcBorders>
              <w:left w:val="single" w:sz="4" w:space="0" w:color="auto"/>
              <w:right w:val="single" w:sz="4" w:space="0" w:color="auto"/>
            </w:tcBorders>
            <w:shd w:val="clear" w:color="auto" w:fill="auto"/>
            <w:vAlign w:val="center"/>
          </w:tcPr>
          <w:p w14:paraId="59BF7A91" w14:textId="77777777" w:rsidR="00862E1F" w:rsidRDefault="00862E1F" w:rsidP="002A60B2">
            <w:pPr>
              <w:pStyle w:val="TF"/>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/subscriptions/{subscriptionId}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1CDE206" w14:textId="77777777" w:rsidR="00862E1F" w:rsidRDefault="00862E1F" w:rsidP="002A60B2">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64C662" w14:textId="77777777" w:rsidR="00862E1F" w:rsidRDefault="00862E1F" w:rsidP="002A60B2">
            <w:pPr>
              <w:pStyle w:val="TF"/>
              <w:jc w:val="left"/>
            </w:pPr>
            <w:r>
              <w:rPr>
                <w:b w:val="0"/>
                <w:sz w:val="18"/>
                <w:lang w:eastAsia="zh-CN"/>
              </w:rPr>
              <w:t>Read an applied BDT policy subscription.</w:t>
            </w:r>
          </w:p>
        </w:tc>
      </w:tr>
      <w:tr w:rsidR="00862E1F" w14:paraId="159F3291" w14:textId="77777777" w:rsidTr="002A60B2">
        <w:trPr>
          <w:trHeight w:val="144"/>
          <w:jc w:val="center"/>
        </w:trPr>
        <w:tc>
          <w:tcPr>
            <w:tcW w:w="1341" w:type="pct"/>
            <w:vMerge/>
            <w:tcBorders>
              <w:left w:val="single" w:sz="4" w:space="0" w:color="auto"/>
              <w:right w:val="single" w:sz="4" w:space="0" w:color="auto"/>
            </w:tcBorders>
            <w:shd w:val="clear" w:color="auto" w:fill="auto"/>
            <w:vAlign w:val="center"/>
          </w:tcPr>
          <w:p w14:paraId="02A40C73" w14:textId="77777777" w:rsidR="00862E1F" w:rsidRDefault="00862E1F" w:rsidP="002A60B2">
            <w:pPr>
              <w:pStyle w:val="TAL"/>
              <w:rPr>
                <w:lang w:eastAsia="zh-CN"/>
              </w:rPr>
            </w:pPr>
          </w:p>
        </w:tc>
        <w:tc>
          <w:tcPr>
            <w:tcW w:w="1503" w:type="pct"/>
            <w:vMerge/>
            <w:tcBorders>
              <w:left w:val="single" w:sz="4" w:space="0" w:color="auto"/>
              <w:right w:val="single" w:sz="4" w:space="0" w:color="auto"/>
            </w:tcBorders>
            <w:shd w:val="clear" w:color="auto" w:fill="auto"/>
            <w:vAlign w:val="center"/>
          </w:tcPr>
          <w:p w14:paraId="6A7E5092" w14:textId="77777777" w:rsidR="00862E1F" w:rsidRDefault="00862E1F" w:rsidP="002A60B2">
            <w:pPr>
              <w:pStyle w:val="TF"/>
              <w:jc w:val="left"/>
              <w:rPr>
                <w:b w:val="0"/>
                <w:sz w:val="18"/>
                <w:lang w:eastAsia="zh-CN"/>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AE5E51C" w14:textId="77777777" w:rsidR="00862E1F" w:rsidRDefault="00862E1F" w:rsidP="002A60B2">
            <w:pPr>
              <w:pStyle w:val="TAL"/>
            </w:pPr>
            <w:r>
              <w:rPr>
                <w:rFonts w:hint="eastAsia"/>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0931526" w14:textId="77777777" w:rsidR="00862E1F" w:rsidRDefault="00862E1F" w:rsidP="002A60B2">
            <w:pPr>
              <w:pStyle w:val="TF"/>
              <w:jc w:val="left"/>
              <w:rPr>
                <w:b w:val="0"/>
                <w:sz w:val="18"/>
                <w:lang w:eastAsia="zh-CN"/>
              </w:rPr>
            </w:pPr>
            <w:r>
              <w:rPr>
                <w:rFonts w:hint="eastAsia"/>
                <w:b w:val="0"/>
                <w:sz w:val="18"/>
                <w:lang w:eastAsia="zh-CN"/>
              </w:rPr>
              <w:t>Modify BDT</w:t>
            </w:r>
            <w:r>
              <w:rPr>
                <w:b w:val="0"/>
                <w:sz w:val="18"/>
                <w:lang w:eastAsia="zh-CN"/>
              </w:rPr>
              <w:t xml:space="preserve"> Reference ID</w:t>
            </w:r>
            <w:r>
              <w:rPr>
                <w:rFonts w:hint="eastAsia"/>
                <w:b w:val="0"/>
                <w:sz w:val="18"/>
                <w:lang w:eastAsia="zh-CN"/>
              </w:rPr>
              <w:t xml:space="preserve"> of an existing subscription to a</w:t>
            </w:r>
            <w:r>
              <w:rPr>
                <w:b w:val="0"/>
                <w:sz w:val="18"/>
                <w:lang w:eastAsia="zh-CN"/>
              </w:rPr>
              <w:t xml:space="preserve"> BDT policy.</w:t>
            </w:r>
          </w:p>
        </w:tc>
      </w:tr>
      <w:tr w:rsidR="00862E1F" w14:paraId="5B361B5E" w14:textId="77777777" w:rsidTr="002A60B2">
        <w:trPr>
          <w:trHeight w:val="677"/>
          <w:jc w:val="center"/>
        </w:trPr>
        <w:tc>
          <w:tcPr>
            <w:tcW w:w="1341" w:type="pct"/>
            <w:vMerge/>
            <w:tcBorders>
              <w:left w:val="single" w:sz="4" w:space="0" w:color="auto"/>
              <w:right w:val="single" w:sz="4" w:space="0" w:color="auto"/>
            </w:tcBorders>
            <w:shd w:val="clear" w:color="auto" w:fill="auto"/>
            <w:vAlign w:val="center"/>
          </w:tcPr>
          <w:p w14:paraId="17639D66" w14:textId="77777777" w:rsidR="00862E1F" w:rsidRDefault="00862E1F" w:rsidP="002A60B2">
            <w:pPr>
              <w:pStyle w:val="TAL"/>
            </w:pPr>
          </w:p>
        </w:tc>
        <w:tc>
          <w:tcPr>
            <w:tcW w:w="1503" w:type="pct"/>
            <w:vMerge/>
            <w:tcBorders>
              <w:left w:val="single" w:sz="4" w:space="0" w:color="auto"/>
              <w:right w:val="single" w:sz="4" w:space="0" w:color="auto"/>
            </w:tcBorders>
            <w:shd w:val="clear" w:color="auto" w:fill="auto"/>
            <w:vAlign w:val="center"/>
          </w:tcPr>
          <w:p w14:paraId="639A18C9" w14:textId="77777777" w:rsidR="00862E1F" w:rsidRDefault="00862E1F" w:rsidP="002A60B2">
            <w:pPr>
              <w:pStyle w:val="TAL"/>
            </w:pPr>
          </w:p>
        </w:tc>
        <w:tc>
          <w:tcPr>
            <w:tcW w:w="760" w:type="pct"/>
            <w:tcBorders>
              <w:top w:val="single" w:sz="4" w:space="0" w:color="auto"/>
              <w:left w:val="single" w:sz="4" w:space="0" w:color="auto"/>
              <w:right w:val="single" w:sz="4" w:space="0" w:color="auto"/>
            </w:tcBorders>
            <w:shd w:val="clear" w:color="auto" w:fill="auto"/>
            <w:vAlign w:val="center"/>
          </w:tcPr>
          <w:p w14:paraId="29B5C2D8" w14:textId="77777777" w:rsidR="00862E1F" w:rsidRDefault="00862E1F" w:rsidP="002A60B2">
            <w:pPr>
              <w:pStyle w:val="TAL"/>
            </w:pPr>
            <w:r>
              <w:t>DELETE</w:t>
            </w:r>
          </w:p>
        </w:tc>
        <w:tc>
          <w:tcPr>
            <w:tcW w:w="1396" w:type="pct"/>
            <w:tcBorders>
              <w:top w:val="single" w:sz="4" w:space="0" w:color="auto"/>
              <w:left w:val="single" w:sz="4" w:space="0" w:color="auto"/>
              <w:right w:val="single" w:sz="4" w:space="0" w:color="auto"/>
            </w:tcBorders>
            <w:shd w:val="clear" w:color="auto" w:fill="auto"/>
            <w:vAlign w:val="center"/>
          </w:tcPr>
          <w:p w14:paraId="3D009A8E" w14:textId="77777777" w:rsidR="00862E1F" w:rsidRDefault="00862E1F" w:rsidP="002A60B2">
            <w:pPr>
              <w:pStyle w:val="TF"/>
              <w:jc w:val="left"/>
            </w:pPr>
            <w:r>
              <w:rPr>
                <w:b w:val="0"/>
                <w:sz w:val="18"/>
                <w:lang w:eastAsia="zh-CN"/>
              </w:rPr>
              <w:t>Delete an applied BDT policy subscription</w:t>
            </w:r>
          </w:p>
        </w:tc>
      </w:tr>
    </w:tbl>
    <w:p w14:paraId="45C4C090" w14:textId="47BA03A2" w:rsidR="00862E1F" w:rsidRDefault="00862E1F" w:rsidP="00862E1F"/>
    <w:p w14:paraId="5FA9B050" w14:textId="3C357418" w:rsidR="00A11751" w:rsidRPr="00BF3BA8" w:rsidRDefault="00A11751" w:rsidP="00A1175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81C1EDE" w14:textId="54FED6A0" w:rsidR="00862E1F" w:rsidRDefault="00862E1F" w:rsidP="00862E1F">
      <w:pPr>
        <w:pStyle w:val="4"/>
      </w:pPr>
      <w:bookmarkStart w:id="25" w:name="_Toc28013504"/>
      <w:bookmarkStart w:id="26" w:name="_Toc36040265"/>
      <w:bookmarkStart w:id="27" w:name="_Toc44692885"/>
      <w:bookmarkStart w:id="28" w:name="_Toc45134346"/>
      <w:bookmarkStart w:id="29" w:name="_Toc49607410"/>
      <w:bookmarkStart w:id="30" w:name="_Toc51763382"/>
      <w:bookmarkStart w:id="31" w:name="_Toc58849519"/>
      <w:bookmarkStart w:id="32" w:name="_Toc59018489"/>
      <w:bookmarkStart w:id="33" w:name="_Toc68169494"/>
      <w:bookmarkStart w:id="34" w:name="_Toc73435728"/>
      <w:r>
        <w:lastRenderedPageBreak/>
        <w:t>5.8.1.2</w:t>
      </w:r>
      <w:r>
        <w:tab/>
        <w:t xml:space="preserve">Resource: </w:t>
      </w:r>
      <w:r>
        <w:rPr>
          <w:lang w:eastAsia="zh-CN"/>
        </w:rPr>
        <w:t>Applied BDT Policy Subscription</w:t>
      </w:r>
      <w:bookmarkEnd w:id="25"/>
      <w:bookmarkEnd w:id="26"/>
      <w:bookmarkEnd w:id="27"/>
      <w:bookmarkEnd w:id="28"/>
      <w:bookmarkEnd w:id="29"/>
      <w:bookmarkEnd w:id="30"/>
      <w:bookmarkEnd w:id="31"/>
      <w:bookmarkEnd w:id="32"/>
      <w:bookmarkEnd w:id="33"/>
      <w:bookmarkEnd w:id="34"/>
      <w:ins w:id="35" w:author="zte" w:date="2021-07-24T11:25:00Z">
        <w:r w:rsidR="00A11751">
          <w:rPr>
            <w:lang w:eastAsia="zh-CN"/>
          </w:rPr>
          <w:t>s</w:t>
        </w:r>
      </w:ins>
    </w:p>
    <w:p w14:paraId="59D8FA39" w14:textId="77777777" w:rsidR="00862E1F" w:rsidRDefault="00862E1F" w:rsidP="00862E1F">
      <w:pPr>
        <w:pStyle w:val="5"/>
      </w:pPr>
      <w:bookmarkStart w:id="36" w:name="_Toc28013505"/>
      <w:bookmarkStart w:id="37" w:name="_Toc36040266"/>
      <w:bookmarkStart w:id="38" w:name="_Toc44692886"/>
      <w:bookmarkStart w:id="39" w:name="_Toc45134347"/>
      <w:bookmarkStart w:id="40" w:name="_Toc49607411"/>
      <w:bookmarkStart w:id="41" w:name="_Toc51763383"/>
      <w:bookmarkStart w:id="42" w:name="_Toc58849520"/>
      <w:bookmarkStart w:id="43" w:name="_Toc59018490"/>
      <w:bookmarkStart w:id="44" w:name="_Toc68169495"/>
      <w:bookmarkStart w:id="45" w:name="_Toc73435729"/>
      <w:r>
        <w:t>5.8.1.2.1</w:t>
      </w:r>
      <w:r>
        <w:tab/>
        <w:t>Introduction</w:t>
      </w:r>
      <w:bookmarkEnd w:id="36"/>
      <w:bookmarkEnd w:id="37"/>
      <w:bookmarkEnd w:id="38"/>
      <w:bookmarkEnd w:id="39"/>
      <w:bookmarkEnd w:id="40"/>
      <w:bookmarkEnd w:id="41"/>
      <w:bookmarkEnd w:id="42"/>
      <w:bookmarkEnd w:id="43"/>
      <w:bookmarkEnd w:id="44"/>
      <w:bookmarkEnd w:id="45"/>
    </w:p>
    <w:p w14:paraId="740432CC" w14:textId="4F7C9483" w:rsidR="00862E1F" w:rsidRDefault="00862E1F" w:rsidP="00862E1F">
      <w:pPr>
        <w:rPr>
          <w:noProof/>
          <w:lang w:eastAsia="zh-CN"/>
        </w:rPr>
      </w:pPr>
      <w:r>
        <w:rPr>
          <w:noProof/>
          <w:lang w:eastAsia="zh-CN"/>
        </w:rPr>
        <w:t>This resource allows a</w:t>
      </w:r>
      <w:r>
        <w:rPr>
          <w:rFonts w:hint="eastAsia"/>
          <w:noProof/>
          <w:lang w:eastAsia="zh-CN"/>
        </w:rPr>
        <w:t xml:space="preserve"> AF </w:t>
      </w:r>
      <w:r>
        <w:rPr>
          <w:noProof/>
          <w:lang w:eastAsia="zh-CN"/>
        </w:rPr>
        <w:t>to read all applied BDT policy subscription</w:t>
      </w:r>
      <w:ins w:id="46" w:author="zte" w:date="2021-07-24T11:25:00Z">
        <w:r w:rsidR="00A11751">
          <w:rPr>
            <w:noProof/>
            <w:lang w:eastAsia="zh-CN"/>
          </w:rPr>
          <w:t>s</w:t>
        </w:r>
      </w:ins>
      <w:r>
        <w:rPr>
          <w:noProof/>
          <w:lang w:eastAsia="zh-CN"/>
        </w:rPr>
        <w:t xml:space="preserve"> for the given AF.</w:t>
      </w:r>
    </w:p>
    <w:p w14:paraId="27E071ED" w14:textId="1E41AD84" w:rsidR="00A11751" w:rsidRPr="00BF3BA8" w:rsidRDefault="00A11751" w:rsidP="00A1175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E079D55" w14:textId="77777777" w:rsidR="00862E1F" w:rsidRDefault="00862E1F" w:rsidP="00862E1F">
      <w:pPr>
        <w:pStyle w:val="6"/>
      </w:pPr>
      <w:bookmarkStart w:id="47" w:name="_Toc28013509"/>
      <w:bookmarkStart w:id="48" w:name="_Toc36040270"/>
      <w:bookmarkStart w:id="49" w:name="_Toc44692890"/>
      <w:bookmarkStart w:id="50" w:name="_Toc45134351"/>
      <w:bookmarkStart w:id="51" w:name="_Toc49607415"/>
      <w:bookmarkStart w:id="52" w:name="_Toc51763387"/>
      <w:bookmarkStart w:id="53" w:name="_Toc58849524"/>
      <w:bookmarkStart w:id="54" w:name="_Toc59018494"/>
      <w:bookmarkStart w:id="55" w:name="_Toc68169499"/>
      <w:bookmarkStart w:id="56" w:name="_Toc73435733"/>
      <w:r>
        <w:t>5.8.1.2.3.2</w:t>
      </w:r>
      <w:r>
        <w:tab/>
        <w:t>GET</w:t>
      </w:r>
      <w:bookmarkEnd w:id="47"/>
      <w:bookmarkEnd w:id="48"/>
      <w:bookmarkEnd w:id="49"/>
      <w:bookmarkEnd w:id="50"/>
      <w:bookmarkEnd w:id="51"/>
      <w:bookmarkEnd w:id="52"/>
      <w:bookmarkEnd w:id="53"/>
      <w:bookmarkEnd w:id="54"/>
      <w:bookmarkEnd w:id="55"/>
      <w:bookmarkEnd w:id="56"/>
    </w:p>
    <w:p w14:paraId="752B906E" w14:textId="795A3E01" w:rsidR="00862E1F" w:rsidRDefault="00862E1F" w:rsidP="00862E1F">
      <w:pPr>
        <w:rPr>
          <w:noProof/>
          <w:lang w:eastAsia="zh-CN"/>
        </w:rPr>
      </w:pPr>
      <w:r>
        <w:rPr>
          <w:noProof/>
          <w:lang w:eastAsia="zh-CN"/>
        </w:rPr>
        <w:t>The GET method allows to read all active applied BDT policy subscription</w:t>
      </w:r>
      <w:ins w:id="57" w:author="zte" w:date="2021-07-24T11:25:00Z">
        <w:r w:rsidR="00A11751">
          <w:rPr>
            <w:noProof/>
            <w:lang w:eastAsia="zh-CN"/>
          </w:rPr>
          <w:t>s</w:t>
        </w:r>
      </w:ins>
      <w:r>
        <w:rPr>
          <w:noProof/>
          <w:lang w:eastAsia="zh-CN"/>
        </w:rPr>
        <w:t xml:space="preserve"> for a given AF. The AF shall initiate the HTTP GET request message and the NEF shall respond to the message. </w:t>
      </w:r>
    </w:p>
    <w:p w14:paraId="2350C1E6" w14:textId="77777777" w:rsidR="00862E1F" w:rsidRDefault="00862E1F" w:rsidP="00862E1F">
      <w:r>
        <w:t>This method shall support the URI query parameters specified in table 5.8.1.2.3.2-1.</w:t>
      </w:r>
    </w:p>
    <w:p w14:paraId="6C2B6ACB" w14:textId="77777777" w:rsidR="00862E1F" w:rsidRDefault="00862E1F" w:rsidP="00862E1F">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62E1F" w14:paraId="32293B29"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ACF092" w14:textId="77777777" w:rsidR="00862E1F" w:rsidRDefault="00862E1F"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95F092" w14:textId="77777777" w:rsidR="00862E1F" w:rsidRDefault="00862E1F"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3B0194" w14:textId="77777777" w:rsidR="00862E1F" w:rsidRDefault="00862E1F"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B8845F" w14:textId="77777777" w:rsidR="00862E1F" w:rsidRDefault="00862E1F"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B293A" w14:textId="77777777" w:rsidR="00862E1F" w:rsidRDefault="00862E1F" w:rsidP="002A60B2">
            <w:pPr>
              <w:pStyle w:val="TAH"/>
            </w:pPr>
            <w:r>
              <w:t>Description</w:t>
            </w:r>
          </w:p>
        </w:tc>
      </w:tr>
      <w:tr w:rsidR="00862E1F" w14:paraId="17152978" w14:textId="77777777" w:rsidTr="002A60B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CF6A5C" w14:textId="77777777" w:rsidR="00862E1F" w:rsidRDefault="00862E1F" w:rsidP="002A60B2">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A303CCB" w14:textId="77777777" w:rsidR="00862E1F" w:rsidRDefault="00862E1F" w:rsidP="002A60B2">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798E47A" w14:textId="77777777" w:rsidR="00862E1F" w:rsidRDefault="00862E1F" w:rsidP="002A60B2">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F820704" w14:textId="77777777" w:rsidR="00862E1F" w:rsidRDefault="00862E1F" w:rsidP="002A60B2">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541778" w14:textId="77777777" w:rsidR="00862E1F" w:rsidRDefault="00862E1F" w:rsidP="002A60B2">
            <w:pPr>
              <w:pStyle w:val="TAL"/>
            </w:pPr>
          </w:p>
        </w:tc>
      </w:tr>
    </w:tbl>
    <w:p w14:paraId="21E49007" w14:textId="77777777" w:rsidR="00862E1F" w:rsidRDefault="00862E1F" w:rsidP="00862E1F"/>
    <w:p w14:paraId="58760F31" w14:textId="77777777" w:rsidR="00862E1F" w:rsidRDefault="00862E1F" w:rsidP="00862E1F">
      <w:r>
        <w:t>This method shall support the request data structures specified in table 5.8.1.2.3.2-2 and the response data structures and response codes specified in table 5.8.1.2.3.2-3.</w:t>
      </w:r>
    </w:p>
    <w:p w14:paraId="4431C2E9" w14:textId="77777777" w:rsidR="00862E1F" w:rsidRDefault="00862E1F" w:rsidP="00862E1F">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62E1F" w14:paraId="41136709" w14:textId="77777777" w:rsidTr="002A60B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40F4501" w14:textId="77777777" w:rsidR="00862E1F" w:rsidRDefault="00862E1F" w:rsidP="002A60B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8D70178" w14:textId="77777777" w:rsidR="00862E1F" w:rsidRDefault="00862E1F" w:rsidP="002A60B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B6024B9" w14:textId="77777777" w:rsidR="00862E1F" w:rsidRDefault="00862E1F" w:rsidP="002A60B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6D95AB" w14:textId="77777777" w:rsidR="00862E1F" w:rsidRDefault="00862E1F" w:rsidP="002A60B2">
            <w:pPr>
              <w:pStyle w:val="TAH"/>
            </w:pPr>
            <w:r>
              <w:t>Description</w:t>
            </w:r>
          </w:p>
        </w:tc>
      </w:tr>
      <w:tr w:rsidR="00862E1F" w14:paraId="433422D5" w14:textId="77777777" w:rsidTr="002A60B2">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0649AAB" w14:textId="77777777" w:rsidR="00862E1F" w:rsidRDefault="00862E1F" w:rsidP="002A60B2">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E8E46CC" w14:textId="77777777" w:rsidR="00862E1F" w:rsidRDefault="00862E1F" w:rsidP="002A60B2">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33ECE2F" w14:textId="77777777" w:rsidR="00862E1F" w:rsidRDefault="00862E1F" w:rsidP="002A60B2">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5B78C541" w14:textId="77777777" w:rsidR="00862E1F" w:rsidRDefault="00862E1F" w:rsidP="002A60B2">
            <w:pPr>
              <w:pStyle w:val="TAL"/>
            </w:pPr>
          </w:p>
        </w:tc>
      </w:tr>
    </w:tbl>
    <w:p w14:paraId="42292583" w14:textId="77777777" w:rsidR="00862E1F" w:rsidRDefault="00862E1F" w:rsidP="00862E1F"/>
    <w:p w14:paraId="3F90EE27" w14:textId="77777777" w:rsidR="00862E1F" w:rsidRDefault="00862E1F" w:rsidP="00862E1F">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62E1F" w14:paraId="2D16C28B"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0D26A9" w14:textId="77777777" w:rsidR="00862E1F" w:rsidRDefault="00862E1F" w:rsidP="002A60B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90E8BA" w14:textId="77777777" w:rsidR="00862E1F" w:rsidRDefault="00862E1F" w:rsidP="002A6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3CFE6A" w14:textId="77777777" w:rsidR="00862E1F" w:rsidRDefault="00862E1F" w:rsidP="002A60B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F8EFFE" w14:textId="77777777" w:rsidR="00862E1F" w:rsidRDefault="00862E1F" w:rsidP="002A60B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1BA1B0" w14:textId="77777777" w:rsidR="00862E1F" w:rsidRDefault="00862E1F" w:rsidP="002A60B2">
            <w:pPr>
              <w:pStyle w:val="TAH"/>
            </w:pPr>
            <w:r>
              <w:t>Description</w:t>
            </w:r>
          </w:p>
        </w:tc>
      </w:tr>
      <w:tr w:rsidR="00862E1F" w14:paraId="5F4BA65B"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224AA" w14:textId="77777777" w:rsidR="00862E1F" w:rsidRDefault="00862E1F" w:rsidP="002A60B2">
            <w:pPr>
              <w:pStyle w:val="TAL"/>
            </w:pPr>
            <w:r>
              <w:rPr>
                <w:lang w:eastAsia="zh-CN"/>
              </w:rPr>
              <w:t>array(</w:t>
            </w:r>
            <w:r>
              <w:t>AppliedBdtPolicy</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67B56340" w14:textId="16099318" w:rsidR="00862E1F" w:rsidRDefault="00A11751" w:rsidP="002A60B2">
            <w:pPr>
              <w:pStyle w:val="TAC"/>
              <w:rPr>
                <w:lang w:eastAsia="zh-CN"/>
              </w:rPr>
            </w:pPr>
            <w:ins w:id="58" w:author="zte" w:date="2021-07-24T11:25: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34AD71C1" w14:textId="77777777" w:rsidR="00862E1F" w:rsidRDefault="00862E1F" w:rsidP="002A60B2">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7CF1DB57" w14:textId="77777777" w:rsidR="00862E1F" w:rsidRDefault="00862E1F" w:rsidP="002A60B2">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5789DD3" w14:textId="77777777" w:rsidR="00862E1F" w:rsidRDefault="00862E1F" w:rsidP="002A60B2">
            <w:pPr>
              <w:pStyle w:val="TAC"/>
              <w:jc w:val="left"/>
            </w:pPr>
            <w:r>
              <w:t>The applied BDT Policy subscriptions for the AF in the request URI are returned.</w:t>
            </w:r>
          </w:p>
        </w:tc>
      </w:tr>
      <w:tr w:rsidR="00862E1F" w14:paraId="2DD8DC47"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7439D0D0" w14:textId="77777777" w:rsidR="00862E1F" w:rsidRDefault="00862E1F"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90CC102" w14:textId="77777777" w:rsidR="00862E1F" w:rsidRDefault="00862E1F" w:rsidP="002A60B2">
            <w:pPr>
              <w:pStyle w:val="TAC"/>
            </w:pPr>
          </w:p>
        </w:tc>
        <w:tc>
          <w:tcPr>
            <w:tcW w:w="649" w:type="pct"/>
            <w:tcBorders>
              <w:top w:val="single" w:sz="4" w:space="0" w:color="auto"/>
              <w:left w:val="single" w:sz="6" w:space="0" w:color="000000"/>
              <w:bottom w:val="single" w:sz="4" w:space="0" w:color="auto"/>
              <w:right w:val="single" w:sz="6" w:space="0" w:color="000000"/>
            </w:tcBorders>
          </w:tcPr>
          <w:p w14:paraId="295556E6" w14:textId="77777777" w:rsidR="00862E1F" w:rsidRDefault="00862E1F"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9F381FB" w14:textId="77777777" w:rsidR="00862E1F" w:rsidRDefault="00862E1F" w:rsidP="002A60B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DCE5E84" w14:textId="77777777" w:rsidR="00862E1F" w:rsidRDefault="00862E1F" w:rsidP="002A60B2">
            <w:pPr>
              <w:pStyle w:val="TAL"/>
            </w:pPr>
            <w:r>
              <w:t>Temporary redirection, during subscription retrieval. The response shall include a Location header field containing an alternative URI of the resource located in an alternative NEF.</w:t>
            </w:r>
          </w:p>
          <w:p w14:paraId="110CA9C0" w14:textId="77777777" w:rsidR="00862E1F" w:rsidRDefault="00862E1F" w:rsidP="002A60B2">
            <w:pPr>
              <w:pStyle w:val="TAC"/>
              <w:jc w:val="left"/>
            </w:pPr>
            <w:r>
              <w:t>Redirection handling is described in subclause 5.2.10 of 3GPP TS 29.122 [4].</w:t>
            </w:r>
          </w:p>
        </w:tc>
      </w:tr>
      <w:tr w:rsidR="00862E1F" w14:paraId="575A757A"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73876C1A" w14:textId="77777777" w:rsidR="00862E1F" w:rsidRDefault="00862E1F"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D4B1942" w14:textId="77777777" w:rsidR="00862E1F" w:rsidRDefault="00862E1F" w:rsidP="002A60B2">
            <w:pPr>
              <w:pStyle w:val="TAC"/>
            </w:pPr>
          </w:p>
        </w:tc>
        <w:tc>
          <w:tcPr>
            <w:tcW w:w="649" w:type="pct"/>
            <w:tcBorders>
              <w:top w:val="single" w:sz="4" w:space="0" w:color="auto"/>
              <w:left w:val="single" w:sz="6" w:space="0" w:color="000000"/>
              <w:bottom w:val="single" w:sz="4" w:space="0" w:color="auto"/>
              <w:right w:val="single" w:sz="6" w:space="0" w:color="000000"/>
            </w:tcBorders>
          </w:tcPr>
          <w:p w14:paraId="3514BD89" w14:textId="77777777" w:rsidR="00862E1F" w:rsidRDefault="00862E1F"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7B81253" w14:textId="77777777" w:rsidR="00862E1F" w:rsidRDefault="00862E1F" w:rsidP="002A60B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BA3E705" w14:textId="77777777" w:rsidR="00862E1F" w:rsidRDefault="00862E1F" w:rsidP="002A60B2">
            <w:pPr>
              <w:pStyle w:val="TAL"/>
            </w:pPr>
            <w:r>
              <w:t>Permanent redirection, during subscription retrieval. The response shall include a Location header field containing an alternative URI of the resource located in an alternative NEF.</w:t>
            </w:r>
          </w:p>
          <w:p w14:paraId="09E2A82D" w14:textId="77777777" w:rsidR="00862E1F" w:rsidRDefault="00862E1F" w:rsidP="002A60B2">
            <w:pPr>
              <w:pStyle w:val="TAC"/>
              <w:jc w:val="left"/>
            </w:pPr>
            <w:r>
              <w:t>Redirection handling is described in subclause 5.2.10 of 3GPP TS 29.122 [4].</w:t>
            </w:r>
          </w:p>
        </w:tc>
      </w:tr>
      <w:tr w:rsidR="00862E1F" w14:paraId="3F47FCE2" w14:textId="77777777" w:rsidTr="002A60B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59ACD3" w14:textId="77777777" w:rsidR="00862E1F" w:rsidRDefault="00862E1F" w:rsidP="002A60B2">
            <w:pPr>
              <w:pStyle w:val="TAN"/>
            </w:pPr>
            <w:r>
              <w:rPr>
                <w:lang w:eastAsia="zh-CN"/>
              </w:rPr>
              <w:t>NOTE:</w:t>
            </w:r>
            <w:r>
              <w:rPr>
                <w:lang w:eastAsia="zh-CN"/>
              </w:rPr>
              <w:tab/>
              <w:t>The mandatory HTTP error status codes for the GET method listed in table 5.2.6-1 of 3GPP TS 29.122 [4] also apply.</w:t>
            </w:r>
          </w:p>
        </w:tc>
      </w:tr>
    </w:tbl>
    <w:p w14:paraId="47BD48F6" w14:textId="77777777" w:rsidR="00862E1F" w:rsidRDefault="00862E1F" w:rsidP="00862E1F"/>
    <w:p w14:paraId="43A4DD8F" w14:textId="77777777" w:rsidR="00862E1F" w:rsidRDefault="00862E1F" w:rsidP="00862E1F">
      <w:pPr>
        <w:pStyle w:val="TH"/>
      </w:pPr>
      <w:r>
        <w:t>Table 5.8.1.2.3.2-4: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2E1F" w14:paraId="5B086106"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488C6" w14:textId="77777777" w:rsidR="00862E1F" w:rsidRDefault="00862E1F"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8FD4E5" w14:textId="77777777" w:rsidR="00862E1F" w:rsidRDefault="00862E1F"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71B2D" w14:textId="77777777" w:rsidR="00862E1F" w:rsidRDefault="00862E1F"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0A59DA" w14:textId="77777777" w:rsidR="00862E1F" w:rsidRDefault="00862E1F"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25C522" w14:textId="77777777" w:rsidR="00862E1F" w:rsidRDefault="00862E1F" w:rsidP="002A60B2">
            <w:pPr>
              <w:pStyle w:val="TAH"/>
            </w:pPr>
            <w:r>
              <w:t>Description</w:t>
            </w:r>
          </w:p>
        </w:tc>
      </w:tr>
      <w:tr w:rsidR="00862E1F" w14:paraId="66587417"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EFB72" w14:textId="77777777" w:rsidR="00862E1F" w:rsidRDefault="00862E1F"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813436" w14:textId="77777777" w:rsidR="00862E1F" w:rsidRDefault="00862E1F"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BCAF64" w14:textId="77777777" w:rsidR="00862E1F" w:rsidRDefault="00862E1F"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A17CDF" w14:textId="77777777" w:rsidR="00862E1F" w:rsidRDefault="00862E1F"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071BE" w14:textId="77777777" w:rsidR="00862E1F" w:rsidRDefault="00862E1F" w:rsidP="002A60B2">
            <w:pPr>
              <w:pStyle w:val="TAL"/>
            </w:pPr>
            <w:r>
              <w:t>An alternative URI of the resource located in an alternative NEF.</w:t>
            </w:r>
          </w:p>
        </w:tc>
      </w:tr>
    </w:tbl>
    <w:p w14:paraId="6A6A901D" w14:textId="77777777" w:rsidR="00862E1F" w:rsidRDefault="00862E1F" w:rsidP="00862E1F"/>
    <w:p w14:paraId="152788BF" w14:textId="77777777" w:rsidR="00862E1F" w:rsidRDefault="00862E1F" w:rsidP="00862E1F">
      <w:pPr>
        <w:pStyle w:val="TH"/>
      </w:pPr>
      <w:r>
        <w:t>Table 5.8.1.2.3.2-5: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2E1F" w14:paraId="706090D2"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B5C38E" w14:textId="77777777" w:rsidR="00862E1F" w:rsidRDefault="00862E1F"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BF2F4" w14:textId="77777777" w:rsidR="00862E1F" w:rsidRDefault="00862E1F"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4468B6" w14:textId="77777777" w:rsidR="00862E1F" w:rsidRDefault="00862E1F"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1E16F" w14:textId="77777777" w:rsidR="00862E1F" w:rsidRDefault="00862E1F"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25EEC" w14:textId="77777777" w:rsidR="00862E1F" w:rsidRDefault="00862E1F" w:rsidP="002A60B2">
            <w:pPr>
              <w:pStyle w:val="TAH"/>
            </w:pPr>
            <w:r>
              <w:t>Description</w:t>
            </w:r>
          </w:p>
        </w:tc>
      </w:tr>
      <w:tr w:rsidR="00862E1F" w14:paraId="5D1B1F86"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0C9B1" w14:textId="77777777" w:rsidR="00862E1F" w:rsidRDefault="00862E1F"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665974" w14:textId="77777777" w:rsidR="00862E1F" w:rsidRDefault="00862E1F"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827BEE" w14:textId="77777777" w:rsidR="00862E1F" w:rsidRDefault="00862E1F"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D90333" w14:textId="77777777" w:rsidR="00862E1F" w:rsidRDefault="00862E1F"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5C75AD" w14:textId="77777777" w:rsidR="00862E1F" w:rsidRDefault="00862E1F" w:rsidP="002A60B2">
            <w:pPr>
              <w:pStyle w:val="TAL"/>
            </w:pPr>
            <w:r>
              <w:t>An alternative URI of the resource located in an alternative NEF.</w:t>
            </w:r>
          </w:p>
        </w:tc>
      </w:tr>
    </w:tbl>
    <w:p w14:paraId="15ACDACF" w14:textId="77777777" w:rsidR="00862E1F" w:rsidRDefault="00862E1F" w:rsidP="00BA78B8">
      <w:pPr>
        <w:rPr>
          <w:noProof/>
        </w:rPr>
      </w:pPr>
    </w:p>
    <w:p w14:paraId="1C1E3510" w14:textId="47A55C3F" w:rsidR="00013439" w:rsidRPr="00BF3BA8" w:rsidRDefault="00013439" w:rsidP="0001343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A3D57D2" w14:textId="77777777" w:rsidR="00013439" w:rsidRDefault="00013439" w:rsidP="00013439">
      <w:pPr>
        <w:pStyle w:val="6"/>
      </w:pPr>
      <w:bookmarkStart w:id="59" w:name="_Toc28013517"/>
      <w:bookmarkStart w:id="60" w:name="_Toc36040278"/>
      <w:bookmarkStart w:id="61" w:name="_Toc44692898"/>
      <w:bookmarkStart w:id="62" w:name="_Toc45134359"/>
      <w:bookmarkStart w:id="63" w:name="_Toc49607423"/>
      <w:bookmarkStart w:id="64" w:name="_Toc51763395"/>
      <w:bookmarkStart w:id="65" w:name="_Toc58849532"/>
      <w:bookmarkStart w:id="66" w:name="_Toc59018502"/>
      <w:bookmarkStart w:id="67" w:name="_Toc68169507"/>
      <w:bookmarkStart w:id="68" w:name="_Toc73435741"/>
      <w:r>
        <w:lastRenderedPageBreak/>
        <w:t>5.8.1.3.3.3</w:t>
      </w:r>
      <w:r>
        <w:tab/>
        <w:t>PATCH</w:t>
      </w:r>
      <w:bookmarkEnd w:id="59"/>
      <w:bookmarkEnd w:id="60"/>
      <w:bookmarkEnd w:id="61"/>
      <w:bookmarkEnd w:id="62"/>
      <w:bookmarkEnd w:id="63"/>
      <w:bookmarkEnd w:id="64"/>
      <w:bookmarkEnd w:id="65"/>
      <w:bookmarkEnd w:id="66"/>
      <w:bookmarkEnd w:id="67"/>
      <w:bookmarkEnd w:id="68"/>
    </w:p>
    <w:p w14:paraId="0E5EE650" w14:textId="27372C3D" w:rsidR="00013439" w:rsidRDefault="00013439" w:rsidP="00013439">
      <w:pPr>
        <w:rPr>
          <w:noProof/>
          <w:lang w:eastAsia="zh-CN"/>
        </w:rPr>
      </w:pPr>
      <w:r>
        <w:rPr>
          <w:noProof/>
          <w:lang w:eastAsia="zh-CN"/>
        </w:rPr>
        <w:t xml:space="preserve">The PATCH method allows to change some properties of an existing </w:t>
      </w:r>
      <w:del w:id="69" w:author="zte" w:date="2021-07-24T15:53:00Z">
        <w:r w:rsidDel="00013439">
          <w:rPr>
            <w:noProof/>
            <w:lang w:eastAsia="zh-CN"/>
          </w:rPr>
          <w:delText xml:space="preserve">applying </w:delText>
        </w:r>
      </w:del>
      <w:ins w:id="70" w:author="zte" w:date="2021-07-24T15:53:00Z">
        <w:r>
          <w:rPr>
            <w:noProof/>
            <w:lang w:eastAsia="zh-CN"/>
          </w:rPr>
          <w:t xml:space="preserve">applied </w:t>
        </w:r>
      </w:ins>
      <w:r>
        <w:rPr>
          <w:noProof/>
          <w:lang w:eastAsia="zh-CN"/>
        </w:rPr>
        <w:t>BDT policy subscription. The AF shall initiate the HTTP PATCH request message and the NEF shall respond to the message.</w:t>
      </w:r>
    </w:p>
    <w:p w14:paraId="69B6486D" w14:textId="77777777" w:rsidR="00013439" w:rsidRDefault="00013439" w:rsidP="00013439">
      <w:r>
        <w:t>This method shall support the request data structures specified in table 5.8.1.3.3.3-1 and the response data structures and response codes specified in table 5.8.1.3.3.3-2.</w:t>
      </w:r>
    </w:p>
    <w:p w14:paraId="110574BD" w14:textId="77777777" w:rsidR="00013439" w:rsidRDefault="00013439" w:rsidP="00013439">
      <w:pPr>
        <w:pStyle w:val="TH"/>
        <w:spacing w:after="120"/>
      </w:pPr>
      <w:r>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2"/>
        <w:gridCol w:w="1140"/>
        <w:gridCol w:w="6226"/>
      </w:tblGrid>
      <w:tr w:rsidR="00013439" w14:paraId="7DD737FA" w14:textId="77777777" w:rsidTr="002A60B2">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195C22CC" w14:textId="77777777" w:rsidR="00013439" w:rsidRDefault="00013439" w:rsidP="002A60B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EAF9F0F" w14:textId="77777777" w:rsidR="00013439" w:rsidRDefault="00013439" w:rsidP="002A60B2">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3275F012" w14:textId="77777777" w:rsidR="00013439" w:rsidRDefault="00013439" w:rsidP="002A60B2">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7B27C" w14:textId="77777777" w:rsidR="00013439" w:rsidRDefault="00013439" w:rsidP="002A60B2">
            <w:pPr>
              <w:pStyle w:val="TAH"/>
            </w:pPr>
            <w:r>
              <w:t>Description</w:t>
            </w:r>
          </w:p>
        </w:tc>
      </w:tr>
      <w:tr w:rsidR="00013439" w14:paraId="4F632845" w14:textId="77777777" w:rsidTr="002A60B2">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48B789E" w14:textId="77777777" w:rsidR="00013439" w:rsidRDefault="00013439" w:rsidP="002A60B2">
            <w:pPr>
              <w:pStyle w:val="TAC"/>
              <w:rPr>
                <w:lang w:eastAsia="zh-CN"/>
              </w:rPr>
            </w:pPr>
            <w:r>
              <w:rPr>
                <w:lang w:eastAsia="zh-CN"/>
              </w:rPr>
              <w:t>AppliedBdtPolicyPatch</w:t>
            </w:r>
          </w:p>
        </w:tc>
        <w:tc>
          <w:tcPr>
            <w:tcW w:w="218" w:type="pct"/>
            <w:tcBorders>
              <w:top w:val="single" w:sz="4" w:space="0" w:color="auto"/>
              <w:left w:val="single" w:sz="6" w:space="0" w:color="000000"/>
              <w:bottom w:val="single" w:sz="6" w:space="0" w:color="000000"/>
              <w:right w:val="single" w:sz="6" w:space="0" w:color="000000"/>
            </w:tcBorders>
            <w:hideMark/>
          </w:tcPr>
          <w:p w14:paraId="359F168C" w14:textId="77777777" w:rsidR="00013439" w:rsidRDefault="00013439" w:rsidP="002A60B2">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3330C7D6" w14:textId="77777777" w:rsidR="00013439" w:rsidRDefault="00013439" w:rsidP="002A60B2">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716F2173" w14:textId="77777777" w:rsidR="00013439" w:rsidRDefault="00013439" w:rsidP="002A60B2">
            <w:pPr>
              <w:pStyle w:val="TF"/>
              <w:spacing w:afterLines="50" w:after="120"/>
              <w:jc w:val="left"/>
              <w:rPr>
                <w:b w:val="0"/>
              </w:rPr>
            </w:pPr>
            <w:r>
              <w:rPr>
                <w:b w:val="0"/>
                <w:sz w:val="18"/>
              </w:rPr>
              <w:t>Partial update of a subscription to applying BDT policy subscritpion.</w:t>
            </w:r>
          </w:p>
        </w:tc>
      </w:tr>
    </w:tbl>
    <w:p w14:paraId="2A0CC3B2" w14:textId="77777777" w:rsidR="00013439" w:rsidRDefault="00013439" w:rsidP="00013439"/>
    <w:p w14:paraId="46BC5B55" w14:textId="77777777" w:rsidR="00013439" w:rsidRDefault="00013439" w:rsidP="00013439">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13439" w14:paraId="0EDC3571"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089349" w14:textId="77777777" w:rsidR="00013439" w:rsidRDefault="00013439" w:rsidP="002A60B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073555" w14:textId="77777777" w:rsidR="00013439" w:rsidRDefault="00013439" w:rsidP="002A6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95C13E" w14:textId="77777777" w:rsidR="00013439" w:rsidRDefault="00013439" w:rsidP="002A60B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232650" w14:textId="77777777" w:rsidR="00013439" w:rsidRDefault="00013439" w:rsidP="002A60B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81AD25" w14:textId="77777777" w:rsidR="00013439" w:rsidRDefault="00013439" w:rsidP="002A60B2">
            <w:pPr>
              <w:pStyle w:val="TAH"/>
            </w:pPr>
            <w:r>
              <w:t>Description</w:t>
            </w:r>
          </w:p>
        </w:tc>
      </w:tr>
      <w:tr w:rsidR="00013439" w14:paraId="11C70B0E"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FAF117" w14:textId="77777777" w:rsidR="00013439" w:rsidRDefault="00013439" w:rsidP="002A60B2">
            <w:pPr>
              <w:pStyle w:val="TF"/>
              <w:jc w:val="left"/>
              <w:rPr>
                <w:lang w:eastAsia="zh-CN"/>
              </w:rPr>
            </w:pPr>
            <w:r>
              <w:rPr>
                <w:b w:val="0"/>
                <w:sz w:val="18"/>
              </w:rPr>
              <w:t>AppliedBdtPolicy</w:t>
            </w:r>
          </w:p>
        </w:tc>
        <w:tc>
          <w:tcPr>
            <w:tcW w:w="225" w:type="pct"/>
            <w:tcBorders>
              <w:top w:val="single" w:sz="4" w:space="0" w:color="auto"/>
              <w:left w:val="single" w:sz="6" w:space="0" w:color="000000"/>
              <w:bottom w:val="single" w:sz="4" w:space="0" w:color="auto"/>
              <w:right w:val="single" w:sz="6" w:space="0" w:color="000000"/>
            </w:tcBorders>
            <w:hideMark/>
          </w:tcPr>
          <w:p w14:paraId="25FFCC4F" w14:textId="77777777" w:rsidR="00013439" w:rsidRDefault="00013439" w:rsidP="002A60B2">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614DBB14" w14:textId="77777777" w:rsidR="00013439" w:rsidRDefault="00013439" w:rsidP="002A60B2">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E0ED9EF" w14:textId="77777777" w:rsidR="00013439" w:rsidRDefault="00013439" w:rsidP="002A60B2">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ACBA6B4" w14:textId="77777777" w:rsidR="00013439" w:rsidRDefault="00013439" w:rsidP="002A60B2">
            <w:pPr>
              <w:pStyle w:val="TAL"/>
              <w:spacing w:afterLines="50" w:after="120"/>
            </w:pPr>
            <w:r>
              <w:t xml:space="preserve">The subscription was modified successfully. </w:t>
            </w:r>
          </w:p>
        </w:tc>
      </w:tr>
      <w:tr w:rsidR="00013439" w14:paraId="2AEE094A"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1BFFCC63" w14:textId="77777777" w:rsidR="00013439" w:rsidRDefault="00013439" w:rsidP="002A60B2">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50C390" w14:textId="77777777" w:rsidR="00013439" w:rsidRDefault="00013439"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86B3DBD" w14:textId="77777777" w:rsidR="00013439" w:rsidRDefault="00013439"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52C27A4" w14:textId="77777777" w:rsidR="00013439" w:rsidRDefault="00013439" w:rsidP="002A60B2">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9F9B051" w14:textId="77777777" w:rsidR="00013439" w:rsidRDefault="00013439" w:rsidP="002A60B2">
            <w:pPr>
              <w:pStyle w:val="TAL"/>
              <w:spacing w:afterLines="50" w:after="120"/>
            </w:pPr>
            <w:r>
              <w:t>The subscription was modified successfully.</w:t>
            </w:r>
          </w:p>
        </w:tc>
      </w:tr>
      <w:tr w:rsidR="00013439" w14:paraId="7A934139"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08E72B03" w14:textId="77777777" w:rsidR="00013439" w:rsidRDefault="00013439" w:rsidP="002A60B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2769BE60" w14:textId="77777777" w:rsidR="00013439" w:rsidRDefault="00013439"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EB929C4" w14:textId="77777777" w:rsidR="00013439" w:rsidRDefault="00013439"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0840338" w14:textId="77777777" w:rsidR="00013439" w:rsidRDefault="00013439" w:rsidP="002A60B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37C4BF8" w14:textId="77777777" w:rsidR="00013439" w:rsidRDefault="00013439" w:rsidP="002A60B2">
            <w:pPr>
              <w:pStyle w:val="TAL"/>
            </w:pPr>
            <w:r>
              <w:t>Temporary redirection, during subscription modification. The response shall include a Location header field containing an alternative URI of the resource located in an alternative NEF.</w:t>
            </w:r>
          </w:p>
          <w:p w14:paraId="727B2DA6" w14:textId="77777777" w:rsidR="00013439" w:rsidRDefault="00013439" w:rsidP="002A60B2">
            <w:pPr>
              <w:pStyle w:val="TAL"/>
              <w:spacing w:afterLines="50" w:after="120"/>
            </w:pPr>
            <w:r>
              <w:t>Redirection handling is described in subclause 5.2.10 of 3GPP TS 29.122 [4].</w:t>
            </w:r>
          </w:p>
        </w:tc>
      </w:tr>
      <w:tr w:rsidR="00013439" w14:paraId="3ECF0484"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7E3A14B9" w14:textId="77777777" w:rsidR="00013439" w:rsidRDefault="00013439" w:rsidP="002A60B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153A0880" w14:textId="77777777" w:rsidR="00013439" w:rsidRDefault="00013439"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E64E3C0" w14:textId="77777777" w:rsidR="00013439" w:rsidRDefault="00013439"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F822101" w14:textId="77777777" w:rsidR="00013439" w:rsidRDefault="00013439" w:rsidP="002A60B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E38FEB4" w14:textId="77777777" w:rsidR="00013439" w:rsidRDefault="00013439" w:rsidP="002A60B2">
            <w:pPr>
              <w:pStyle w:val="TAL"/>
            </w:pPr>
            <w:r>
              <w:t>Permanent redirection, during subscription modification. The response shall include a Location header field containing an alternative URI of the resource located in an alternative NEF.</w:t>
            </w:r>
          </w:p>
          <w:p w14:paraId="5B9002F9" w14:textId="77777777" w:rsidR="00013439" w:rsidRDefault="00013439" w:rsidP="002A60B2">
            <w:pPr>
              <w:pStyle w:val="TAL"/>
              <w:spacing w:afterLines="50" w:after="120"/>
            </w:pPr>
            <w:r>
              <w:t>Redirection handling is described in subclause 5.2.10 of 3GPP TS 29.122 [4].</w:t>
            </w:r>
          </w:p>
        </w:tc>
      </w:tr>
      <w:tr w:rsidR="00013439" w14:paraId="6FCBC587" w14:textId="77777777" w:rsidTr="002A60B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6ED11AC" w14:textId="77777777" w:rsidR="00013439" w:rsidRDefault="00013439" w:rsidP="002A60B2">
            <w:pPr>
              <w:pStyle w:val="TAN"/>
            </w:pPr>
            <w:r>
              <w:rPr>
                <w:lang w:eastAsia="zh-CN"/>
              </w:rPr>
              <w:t>NOTE:</w:t>
            </w:r>
            <w:r>
              <w:rPr>
                <w:lang w:eastAsia="zh-CN"/>
              </w:rPr>
              <w:tab/>
              <w:t>The mandatory HTTP error status codes for the PATCH method listed in table 5.2.6-1 of 3GPP TS 29.122 [4] also apply.</w:t>
            </w:r>
          </w:p>
        </w:tc>
      </w:tr>
    </w:tbl>
    <w:p w14:paraId="7765C845" w14:textId="77777777" w:rsidR="00013439" w:rsidRDefault="00013439" w:rsidP="00013439">
      <w:bookmarkStart w:id="71" w:name="_Toc28013518"/>
      <w:bookmarkStart w:id="72" w:name="_Toc36040279"/>
      <w:bookmarkStart w:id="73" w:name="_Toc44692899"/>
      <w:bookmarkStart w:id="74" w:name="_Toc45134360"/>
      <w:bookmarkStart w:id="75" w:name="_Toc49607424"/>
      <w:bookmarkStart w:id="76" w:name="_Toc51763396"/>
      <w:bookmarkStart w:id="77" w:name="_Toc58849533"/>
      <w:bookmarkStart w:id="78" w:name="_Toc59018503"/>
    </w:p>
    <w:p w14:paraId="16C10591" w14:textId="77777777" w:rsidR="00013439" w:rsidRDefault="00013439" w:rsidP="00013439">
      <w:pPr>
        <w:pStyle w:val="TH"/>
      </w:pPr>
      <w:r>
        <w:t>Table 5.8.1.3.3.3-3: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439" w14:paraId="7A2255DD"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FF40F4" w14:textId="77777777" w:rsidR="00013439" w:rsidRDefault="00013439"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6B89BD" w14:textId="77777777" w:rsidR="00013439" w:rsidRDefault="00013439"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FDADF" w14:textId="77777777" w:rsidR="00013439" w:rsidRDefault="00013439"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CC743B" w14:textId="77777777" w:rsidR="00013439" w:rsidRDefault="00013439"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93BF64" w14:textId="77777777" w:rsidR="00013439" w:rsidRDefault="00013439" w:rsidP="002A60B2">
            <w:pPr>
              <w:pStyle w:val="TAH"/>
            </w:pPr>
            <w:r>
              <w:t>Description</w:t>
            </w:r>
          </w:p>
        </w:tc>
      </w:tr>
      <w:tr w:rsidR="00013439" w14:paraId="76FA3990"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4E6EA" w14:textId="77777777" w:rsidR="00013439" w:rsidRDefault="00013439"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5B5A93" w14:textId="77777777" w:rsidR="00013439" w:rsidRDefault="00013439"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AEA2C0" w14:textId="77777777" w:rsidR="00013439" w:rsidRDefault="00013439"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A68893" w14:textId="77777777" w:rsidR="00013439" w:rsidRDefault="00013439"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24DAA" w14:textId="77777777" w:rsidR="00013439" w:rsidRDefault="00013439" w:rsidP="002A60B2">
            <w:pPr>
              <w:pStyle w:val="TAL"/>
            </w:pPr>
            <w:r>
              <w:t>An alternative URI of the resource located in an alternative NEF.</w:t>
            </w:r>
          </w:p>
        </w:tc>
      </w:tr>
    </w:tbl>
    <w:p w14:paraId="787F3C19" w14:textId="77777777" w:rsidR="00013439" w:rsidRDefault="00013439" w:rsidP="00013439"/>
    <w:p w14:paraId="443195C6" w14:textId="77777777" w:rsidR="00013439" w:rsidRDefault="00013439" w:rsidP="00013439">
      <w:pPr>
        <w:pStyle w:val="TH"/>
      </w:pPr>
      <w:r>
        <w:t>Table 5.8.1.3.3.3-4: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439" w14:paraId="36814AE8"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BAF29" w14:textId="77777777" w:rsidR="00013439" w:rsidRDefault="00013439"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8B96C2" w14:textId="77777777" w:rsidR="00013439" w:rsidRDefault="00013439"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23424E" w14:textId="77777777" w:rsidR="00013439" w:rsidRDefault="00013439"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B37C28" w14:textId="77777777" w:rsidR="00013439" w:rsidRDefault="00013439"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EF1DC" w14:textId="77777777" w:rsidR="00013439" w:rsidRDefault="00013439" w:rsidP="002A60B2">
            <w:pPr>
              <w:pStyle w:val="TAH"/>
            </w:pPr>
            <w:r>
              <w:t>Description</w:t>
            </w:r>
          </w:p>
        </w:tc>
      </w:tr>
      <w:tr w:rsidR="00013439" w14:paraId="408E3A40"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2372C9" w14:textId="77777777" w:rsidR="00013439" w:rsidRDefault="00013439"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F74DF3" w14:textId="77777777" w:rsidR="00013439" w:rsidRDefault="00013439"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7667AD" w14:textId="77777777" w:rsidR="00013439" w:rsidRDefault="00013439"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743030" w14:textId="77777777" w:rsidR="00013439" w:rsidRDefault="00013439"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698132" w14:textId="77777777" w:rsidR="00013439" w:rsidRDefault="00013439" w:rsidP="002A60B2">
            <w:pPr>
              <w:pStyle w:val="TAL"/>
            </w:pPr>
            <w:r>
              <w:t>An alternative URI of the resource located in an alternative NEF.</w:t>
            </w:r>
          </w:p>
        </w:tc>
      </w:tr>
    </w:tbl>
    <w:p w14:paraId="2B5D6FFC" w14:textId="77777777" w:rsidR="00013439" w:rsidRDefault="00013439" w:rsidP="00013439"/>
    <w:p w14:paraId="2F10C4B6" w14:textId="7E3F8F8B" w:rsidR="00013439" w:rsidRPr="00BF3BA8" w:rsidRDefault="00013439" w:rsidP="0001343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3A9DDC02" w14:textId="77777777" w:rsidR="00013439" w:rsidRDefault="00013439" w:rsidP="00013439">
      <w:pPr>
        <w:pStyle w:val="6"/>
      </w:pPr>
      <w:bookmarkStart w:id="79" w:name="_Toc68169508"/>
      <w:bookmarkStart w:id="80" w:name="_Toc73435742"/>
      <w:r>
        <w:t>5.8.1.3.3.4</w:t>
      </w:r>
      <w:r>
        <w:tab/>
        <w:t>DELETE</w:t>
      </w:r>
      <w:bookmarkEnd w:id="71"/>
      <w:bookmarkEnd w:id="72"/>
      <w:bookmarkEnd w:id="73"/>
      <w:bookmarkEnd w:id="74"/>
      <w:bookmarkEnd w:id="75"/>
      <w:bookmarkEnd w:id="76"/>
      <w:bookmarkEnd w:id="77"/>
      <w:bookmarkEnd w:id="78"/>
      <w:bookmarkEnd w:id="79"/>
      <w:bookmarkEnd w:id="80"/>
    </w:p>
    <w:p w14:paraId="550DFAD0" w14:textId="1755B183" w:rsidR="00013439" w:rsidRDefault="00013439" w:rsidP="00013439">
      <w:pPr>
        <w:rPr>
          <w:noProof/>
          <w:lang w:eastAsia="zh-CN"/>
        </w:rPr>
      </w:pPr>
      <w:r>
        <w:rPr>
          <w:noProof/>
          <w:lang w:eastAsia="zh-CN"/>
        </w:rPr>
        <w:t xml:space="preserve">The DELETE method deletes </w:t>
      </w:r>
      <w:ins w:id="81" w:author="zte" w:date="2021-07-24T15:53:00Z">
        <w:r>
          <w:rPr>
            <w:noProof/>
            <w:lang w:eastAsia="zh-CN"/>
          </w:rPr>
          <w:t>an existing applied</w:t>
        </w:r>
      </w:ins>
      <w:del w:id="82" w:author="zte" w:date="2021-07-24T15:53:00Z">
        <w:r w:rsidDel="00013439">
          <w:rPr>
            <w:noProof/>
            <w:lang w:eastAsia="zh-CN"/>
          </w:rPr>
          <w:delText>the applying</w:delText>
        </w:r>
      </w:del>
      <w:r>
        <w:rPr>
          <w:noProof/>
          <w:lang w:eastAsia="zh-CN"/>
        </w:rPr>
        <w:t xml:space="preserve"> BDT policy subscription for a given AF. The AF shall initiate the HTTP DELETE request message and the NEF shall respond to the message.</w:t>
      </w:r>
    </w:p>
    <w:p w14:paraId="145BDF59" w14:textId="77777777" w:rsidR="00013439" w:rsidRDefault="00013439" w:rsidP="00013439">
      <w:r>
        <w:t>This method shall support the URI query parameters specified in table 5.8.1.3.3.4-1.</w:t>
      </w:r>
    </w:p>
    <w:p w14:paraId="23940E62" w14:textId="77777777" w:rsidR="00013439" w:rsidRDefault="00013439" w:rsidP="00013439">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13439" w14:paraId="62603823"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89029" w14:textId="77777777" w:rsidR="00013439" w:rsidRDefault="00013439"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BF1E1B" w14:textId="77777777" w:rsidR="00013439" w:rsidRDefault="00013439"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F2C7E7" w14:textId="77777777" w:rsidR="00013439" w:rsidRDefault="00013439"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EBCE72" w14:textId="77777777" w:rsidR="00013439" w:rsidRDefault="00013439"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5BC9F9" w14:textId="77777777" w:rsidR="00013439" w:rsidRDefault="00013439" w:rsidP="002A60B2">
            <w:pPr>
              <w:pStyle w:val="TAH"/>
            </w:pPr>
            <w:r>
              <w:t>Description</w:t>
            </w:r>
          </w:p>
        </w:tc>
      </w:tr>
      <w:tr w:rsidR="00013439" w14:paraId="4BB4D8C3" w14:textId="77777777" w:rsidTr="002A60B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567906" w14:textId="77777777" w:rsidR="00013439" w:rsidRDefault="00013439" w:rsidP="002A60B2">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06D9AA5" w14:textId="77777777" w:rsidR="00013439" w:rsidRDefault="00013439" w:rsidP="002A60B2">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7D28002" w14:textId="77777777" w:rsidR="00013439" w:rsidRDefault="00013439" w:rsidP="002A60B2">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185C549" w14:textId="77777777" w:rsidR="00013439" w:rsidRDefault="00013439" w:rsidP="002A60B2">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EE6566" w14:textId="77777777" w:rsidR="00013439" w:rsidRDefault="00013439" w:rsidP="002A60B2">
            <w:pPr>
              <w:pStyle w:val="TAL"/>
            </w:pPr>
          </w:p>
        </w:tc>
      </w:tr>
    </w:tbl>
    <w:p w14:paraId="73ECA174" w14:textId="77777777" w:rsidR="00013439" w:rsidRDefault="00013439" w:rsidP="00013439"/>
    <w:p w14:paraId="57FADF91" w14:textId="77777777" w:rsidR="00013439" w:rsidRDefault="00013439" w:rsidP="00013439">
      <w:r>
        <w:lastRenderedPageBreak/>
        <w:t>This method shall support the request data structures specified in table 5.8.1.3.3.4-2 and the response data structures and response codes specified in table 5.8.1.3.3.4-3.</w:t>
      </w:r>
    </w:p>
    <w:p w14:paraId="4E5FA467" w14:textId="77777777" w:rsidR="00013439" w:rsidRDefault="00013439" w:rsidP="00013439">
      <w:pPr>
        <w:pStyle w:val="TH"/>
        <w:spacing w:after="120"/>
      </w:pPr>
      <w:r>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13439" w14:paraId="438D1E1E" w14:textId="77777777" w:rsidTr="002A60B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632DE62" w14:textId="77777777" w:rsidR="00013439" w:rsidRDefault="00013439" w:rsidP="002A60B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88A1CB6" w14:textId="77777777" w:rsidR="00013439" w:rsidRDefault="00013439" w:rsidP="002A60B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57C340E" w14:textId="77777777" w:rsidR="00013439" w:rsidRDefault="00013439" w:rsidP="002A60B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5D0EF" w14:textId="77777777" w:rsidR="00013439" w:rsidRDefault="00013439" w:rsidP="002A60B2">
            <w:pPr>
              <w:pStyle w:val="TAH"/>
            </w:pPr>
            <w:r>
              <w:t>Description</w:t>
            </w:r>
          </w:p>
        </w:tc>
      </w:tr>
      <w:tr w:rsidR="00013439" w14:paraId="678A8908" w14:textId="77777777" w:rsidTr="002A60B2">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7C92EB5" w14:textId="77777777" w:rsidR="00013439" w:rsidRDefault="00013439" w:rsidP="002A60B2">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1C118603" w14:textId="77777777" w:rsidR="00013439" w:rsidRDefault="00013439" w:rsidP="002A60B2">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674ED3AA" w14:textId="77777777" w:rsidR="00013439" w:rsidRDefault="00013439" w:rsidP="002A60B2">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561B11E6" w14:textId="77777777" w:rsidR="00013439" w:rsidRDefault="00013439" w:rsidP="002A60B2">
            <w:pPr>
              <w:pStyle w:val="TAL"/>
            </w:pPr>
          </w:p>
        </w:tc>
      </w:tr>
    </w:tbl>
    <w:p w14:paraId="48B7E800" w14:textId="77777777" w:rsidR="00013439" w:rsidRDefault="00013439" w:rsidP="00013439"/>
    <w:p w14:paraId="524C17A6" w14:textId="77777777" w:rsidR="00013439" w:rsidRDefault="00013439" w:rsidP="00013439">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13439" w14:paraId="166DF13D"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34185D" w14:textId="77777777" w:rsidR="00013439" w:rsidRDefault="00013439" w:rsidP="002A60B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97988E" w14:textId="77777777" w:rsidR="00013439" w:rsidRDefault="00013439" w:rsidP="002A60B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C4413A" w14:textId="77777777" w:rsidR="00013439" w:rsidRDefault="00013439" w:rsidP="002A60B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07060B" w14:textId="77777777" w:rsidR="00013439" w:rsidRDefault="00013439" w:rsidP="002A60B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7FA1C6" w14:textId="77777777" w:rsidR="00013439" w:rsidRDefault="00013439" w:rsidP="002A60B2">
            <w:pPr>
              <w:pStyle w:val="TAH"/>
            </w:pPr>
            <w:r>
              <w:t>Description</w:t>
            </w:r>
          </w:p>
        </w:tc>
      </w:tr>
      <w:tr w:rsidR="00013439" w14:paraId="2A32B958"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CC6F81" w14:textId="77777777" w:rsidR="00013439" w:rsidRDefault="00013439"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7DE6022" w14:textId="77777777" w:rsidR="00013439" w:rsidRDefault="00013439"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91AE200" w14:textId="77777777" w:rsidR="00013439" w:rsidRDefault="00013439"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75CF82F" w14:textId="77777777" w:rsidR="00013439" w:rsidRDefault="00013439" w:rsidP="002A60B2">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AA0947" w14:textId="77777777" w:rsidR="00013439" w:rsidRDefault="00013439" w:rsidP="002A60B2">
            <w:pPr>
              <w:pStyle w:val="TAC"/>
              <w:jc w:val="left"/>
            </w:pPr>
            <w:r>
              <w:t>The subscription was terminated successfully.</w:t>
            </w:r>
          </w:p>
        </w:tc>
      </w:tr>
      <w:tr w:rsidR="00013439" w14:paraId="683337BF"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76FD228F" w14:textId="77777777" w:rsidR="00013439" w:rsidRDefault="00013439"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823ADA0" w14:textId="77777777" w:rsidR="00013439" w:rsidRDefault="00013439"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BC8BFB2" w14:textId="77777777" w:rsidR="00013439" w:rsidRDefault="00013439"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F6EF113" w14:textId="77777777" w:rsidR="00013439" w:rsidRDefault="00013439" w:rsidP="002A60B2">
            <w:pPr>
              <w:pStyle w:val="TAC"/>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E231E78" w14:textId="77777777" w:rsidR="00013439" w:rsidRDefault="00013439" w:rsidP="002A60B2">
            <w:pPr>
              <w:pStyle w:val="TAL"/>
            </w:pPr>
            <w:r>
              <w:t>Temporary redirection, during subscription termination. The response shall include a Location header field containing an alternative URI of the resource located in an alternative NEF.</w:t>
            </w:r>
          </w:p>
          <w:p w14:paraId="2454E71E" w14:textId="77777777" w:rsidR="00013439" w:rsidRDefault="00013439" w:rsidP="002A60B2">
            <w:pPr>
              <w:pStyle w:val="TAC"/>
              <w:jc w:val="left"/>
            </w:pPr>
            <w:r>
              <w:t>Redirection handling is described in subclause 5.2.10 of 3GPP TS 29.122 [4].</w:t>
            </w:r>
          </w:p>
        </w:tc>
      </w:tr>
      <w:tr w:rsidR="00013439" w14:paraId="71BFFB36"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tcPr>
          <w:p w14:paraId="0FEE9007" w14:textId="77777777" w:rsidR="00013439" w:rsidRDefault="00013439" w:rsidP="002A60B2">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E1816C3" w14:textId="77777777" w:rsidR="00013439" w:rsidRDefault="00013439" w:rsidP="002A6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D2E15DA" w14:textId="77777777" w:rsidR="00013439" w:rsidRDefault="00013439" w:rsidP="002A60B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C090BF6" w14:textId="77777777" w:rsidR="00013439" w:rsidRDefault="00013439" w:rsidP="002A60B2">
            <w:pPr>
              <w:pStyle w:val="TAC"/>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21CA5F2" w14:textId="77777777" w:rsidR="00013439" w:rsidRDefault="00013439" w:rsidP="002A60B2">
            <w:pPr>
              <w:pStyle w:val="TAL"/>
            </w:pPr>
            <w:r>
              <w:t>Permanent redirection, during subscription termination. The response shall include a Location header field containing an alternative URI of the resource located in an alternative NEF.</w:t>
            </w:r>
          </w:p>
          <w:p w14:paraId="60171CFD" w14:textId="77777777" w:rsidR="00013439" w:rsidRDefault="00013439" w:rsidP="002A60B2">
            <w:pPr>
              <w:pStyle w:val="TAC"/>
              <w:jc w:val="left"/>
            </w:pPr>
            <w:r>
              <w:t>Redirection handling is described in subclause 5.2.10 of 3GPP TS 29.122 [4].</w:t>
            </w:r>
          </w:p>
        </w:tc>
      </w:tr>
      <w:tr w:rsidR="00013439" w14:paraId="61DDD3F8" w14:textId="77777777" w:rsidTr="002A60B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1536A2" w14:textId="77777777" w:rsidR="00013439" w:rsidRDefault="00013439" w:rsidP="002A60B2">
            <w:pPr>
              <w:pStyle w:val="TAN"/>
            </w:pPr>
            <w:r>
              <w:rPr>
                <w:lang w:eastAsia="zh-CN"/>
              </w:rPr>
              <w:t>NOTE:</w:t>
            </w:r>
            <w:r>
              <w:rPr>
                <w:lang w:eastAsia="zh-CN"/>
              </w:rPr>
              <w:tab/>
              <w:t>The mandatory HTTP error status codes for the DELETE method listed in table 5.2.6-1 of 3GPP TS 29.122 [4] also apply.</w:t>
            </w:r>
          </w:p>
        </w:tc>
      </w:tr>
    </w:tbl>
    <w:p w14:paraId="1619B952" w14:textId="77777777" w:rsidR="00013439" w:rsidRDefault="00013439" w:rsidP="00013439"/>
    <w:p w14:paraId="73E74BAA" w14:textId="77777777" w:rsidR="00013439" w:rsidRDefault="00013439" w:rsidP="00013439">
      <w:pPr>
        <w:pStyle w:val="TH"/>
      </w:pPr>
      <w:r>
        <w:t>Table 5.8.1.3.3.4-4: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439" w14:paraId="26AD7C9E"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EA089" w14:textId="77777777" w:rsidR="00013439" w:rsidRDefault="00013439"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17146" w14:textId="77777777" w:rsidR="00013439" w:rsidRDefault="00013439"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36B8A" w14:textId="77777777" w:rsidR="00013439" w:rsidRDefault="00013439"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15032" w14:textId="77777777" w:rsidR="00013439" w:rsidRDefault="00013439"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3E5772" w14:textId="77777777" w:rsidR="00013439" w:rsidRDefault="00013439" w:rsidP="002A60B2">
            <w:pPr>
              <w:pStyle w:val="TAH"/>
            </w:pPr>
            <w:r>
              <w:t>Description</w:t>
            </w:r>
          </w:p>
        </w:tc>
      </w:tr>
      <w:tr w:rsidR="00013439" w14:paraId="121EBC7C"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9288D2" w14:textId="77777777" w:rsidR="00013439" w:rsidRDefault="00013439"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97CECF" w14:textId="77777777" w:rsidR="00013439" w:rsidRDefault="00013439"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5B1F7" w14:textId="77777777" w:rsidR="00013439" w:rsidRDefault="00013439"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E9379B" w14:textId="77777777" w:rsidR="00013439" w:rsidRDefault="00013439"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071E36" w14:textId="77777777" w:rsidR="00013439" w:rsidRDefault="00013439" w:rsidP="002A60B2">
            <w:pPr>
              <w:pStyle w:val="TAL"/>
            </w:pPr>
            <w:r>
              <w:t>An alternative URI of the resource located in an alternative NEF.</w:t>
            </w:r>
          </w:p>
        </w:tc>
      </w:tr>
    </w:tbl>
    <w:p w14:paraId="4031A3BC" w14:textId="77777777" w:rsidR="00013439" w:rsidRDefault="00013439" w:rsidP="00013439"/>
    <w:p w14:paraId="4B633019" w14:textId="77777777" w:rsidR="00013439" w:rsidRDefault="00013439" w:rsidP="00013439">
      <w:pPr>
        <w:pStyle w:val="TH"/>
      </w:pPr>
      <w:r>
        <w:t>Table 5.8.1.3.3.4-5: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3439" w14:paraId="2944D5CA" w14:textId="77777777" w:rsidTr="002A6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90FE4" w14:textId="77777777" w:rsidR="00013439" w:rsidRDefault="00013439" w:rsidP="002A60B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36B62" w14:textId="77777777" w:rsidR="00013439" w:rsidRDefault="00013439" w:rsidP="002A60B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B4201" w14:textId="77777777" w:rsidR="00013439" w:rsidRDefault="00013439" w:rsidP="002A60B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7FEB12" w14:textId="77777777" w:rsidR="00013439" w:rsidRDefault="00013439" w:rsidP="002A60B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69C8B0" w14:textId="77777777" w:rsidR="00013439" w:rsidRDefault="00013439" w:rsidP="002A60B2">
            <w:pPr>
              <w:pStyle w:val="TAH"/>
            </w:pPr>
            <w:r>
              <w:t>Description</w:t>
            </w:r>
          </w:p>
        </w:tc>
      </w:tr>
      <w:tr w:rsidR="00013439" w14:paraId="21DC2444" w14:textId="77777777" w:rsidTr="002A6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A75A8" w14:textId="77777777" w:rsidR="00013439" w:rsidRDefault="00013439" w:rsidP="002A60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08E9E" w14:textId="77777777" w:rsidR="00013439" w:rsidRDefault="00013439" w:rsidP="002A60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3BFC0B" w14:textId="77777777" w:rsidR="00013439" w:rsidRDefault="00013439" w:rsidP="002A60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11821" w14:textId="77777777" w:rsidR="00013439" w:rsidRDefault="00013439" w:rsidP="002A60B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76435" w14:textId="77777777" w:rsidR="00013439" w:rsidRDefault="00013439" w:rsidP="002A60B2">
            <w:pPr>
              <w:pStyle w:val="TAL"/>
            </w:pPr>
            <w:r>
              <w:t>An alternative URI of the resource located in an alternative NEF.</w:t>
            </w:r>
          </w:p>
        </w:tc>
      </w:tr>
    </w:tbl>
    <w:p w14:paraId="15680478" w14:textId="77777777" w:rsidR="00013439" w:rsidRDefault="00013439" w:rsidP="00013439"/>
    <w:p w14:paraId="6823388D" w14:textId="77777777" w:rsidR="00013439" w:rsidRPr="00013439" w:rsidRDefault="00013439" w:rsidP="00BA78B8">
      <w:pPr>
        <w:rPr>
          <w:noProof/>
        </w:rPr>
      </w:pPr>
    </w:p>
    <w:p w14:paraId="359EB8C3" w14:textId="77777777" w:rsidR="00013439" w:rsidRDefault="00013439" w:rsidP="00BA78B8">
      <w:pPr>
        <w:rPr>
          <w:noProof/>
        </w:rPr>
      </w:pPr>
    </w:p>
    <w:p w14:paraId="13B7168F"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71E9226B" w14:textId="77777777"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B6160" w14:textId="77777777" w:rsidR="003B7782" w:rsidRDefault="003B7782">
      <w:r>
        <w:separator/>
      </w:r>
    </w:p>
  </w:endnote>
  <w:endnote w:type="continuationSeparator" w:id="0">
    <w:p w14:paraId="1F5BE9A4" w14:textId="77777777" w:rsidR="003B7782" w:rsidRDefault="003B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0A66A" w14:textId="77777777" w:rsidR="003B7782" w:rsidRDefault="003B7782">
      <w:r>
        <w:separator/>
      </w:r>
    </w:p>
  </w:footnote>
  <w:footnote w:type="continuationSeparator" w:id="0">
    <w:p w14:paraId="282B7859" w14:textId="77777777" w:rsidR="003B7782" w:rsidRDefault="003B7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60CD3" w14:textId="77777777" w:rsidR="005B314A" w:rsidRDefault="005B3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1829F" w14:textId="77777777" w:rsidR="005B314A" w:rsidRDefault="005B3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A42B6" w14:textId="77777777" w:rsidR="005B314A" w:rsidRDefault="005B3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22975" w14:textId="77777777" w:rsidR="005B314A" w:rsidRDefault="005B3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pStyle w:val="B1"/>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54632B"/>
    <w:multiLevelType w:val="hybridMultilevel"/>
    <w:tmpl w:val="508684FE"/>
    <w:lvl w:ilvl="0" w:tplc="9F3E7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03D21A5"/>
    <w:multiLevelType w:val="hybridMultilevel"/>
    <w:tmpl w:val="A8B6BE42"/>
    <w:lvl w:ilvl="0" w:tplc="C5DE55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6"/>
  </w:num>
  <w:num w:numId="4">
    <w:abstractNumId w:val="0"/>
  </w:num>
  <w:num w:numId="5">
    <w:abstractNumId w:val="1"/>
  </w:num>
  <w:num w:numId="6">
    <w:abstractNumId w:val="5"/>
  </w:num>
  <w:num w:numId="7">
    <w:abstractNumId w:val="2"/>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3A5E"/>
    <w:rsid w:val="00013439"/>
    <w:rsid w:val="00022A13"/>
    <w:rsid w:val="0003200C"/>
    <w:rsid w:val="00043C27"/>
    <w:rsid w:val="00050B83"/>
    <w:rsid w:val="00070A12"/>
    <w:rsid w:val="00092725"/>
    <w:rsid w:val="000C72F4"/>
    <w:rsid w:val="000D2C25"/>
    <w:rsid w:val="000E568F"/>
    <w:rsid w:val="000E5C10"/>
    <w:rsid w:val="000E7A73"/>
    <w:rsid w:val="001200A5"/>
    <w:rsid w:val="00156FF7"/>
    <w:rsid w:val="0019305A"/>
    <w:rsid w:val="00195489"/>
    <w:rsid w:val="001C4485"/>
    <w:rsid w:val="001C7A2F"/>
    <w:rsid w:val="001E259D"/>
    <w:rsid w:val="00204082"/>
    <w:rsid w:val="00217D1C"/>
    <w:rsid w:val="002264D7"/>
    <w:rsid w:val="00253ABC"/>
    <w:rsid w:val="00266E86"/>
    <w:rsid w:val="00273159"/>
    <w:rsid w:val="002D4C2E"/>
    <w:rsid w:val="0032756A"/>
    <w:rsid w:val="00351228"/>
    <w:rsid w:val="00363F5B"/>
    <w:rsid w:val="003962E3"/>
    <w:rsid w:val="003B3836"/>
    <w:rsid w:val="003B7782"/>
    <w:rsid w:val="003C091D"/>
    <w:rsid w:val="00432D8D"/>
    <w:rsid w:val="0046680E"/>
    <w:rsid w:val="004A26B0"/>
    <w:rsid w:val="004A676F"/>
    <w:rsid w:val="004B61CB"/>
    <w:rsid w:val="004C22FF"/>
    <w:rsid w:val="004C3408"/>
    <w:rsid w:val="004D0640"/>
    <w:rsid w:val="005243CA"/>
    <w:rsid w:val="005310BA"/>
    <w:rsid w:val="005427B7"/>
    <w:rsid w:val="0055031A"/>
    <w:rsid w:val="005617EF"/>
    <w:rsid w:val="00562F1B"/>
    <w:rsid w:val="00565AF6"/>
    <w:rsid w:val="00570814"/>
    <w:rsid w:val="005758E6"/>
    <w:rsid w:val="005B314A"/>
    <w:rsid w:val="005D13E7"/>
    <w:rsid w:val="00615B6A"/>
    <w:rsid w:val="0067116D"/>
    <w:rsid w:val="00671D8C"/>
    <w:rsid w:val="00691EBD"/>
    <w:rsid w:val="006B7B30"/>
    <w:rsid w:val="006D6A86"/>
    <w:rsid w:val="007173D2"/>
    <w:rsid w:val="0075273A"/>
    <w:rsid w:val="0076329E"/>
    <w:rsid w:val="007653E7"/>
    <w:rsid w:val="007941F4"/>
    <w:rsid w:val="007B117A"/>
    <w:rsid w:val="008034B1"/>
    <w:rsid w:val="0081294A"/>
    <w:rsid w:val="008439B5"/>
    <w:rsid w:val="00856EF4"/>
    <w:rsid w:val="00861EEA"/>
    <w:rsid w:val="00862E1F"/>
    <w:rsid w:val="00864A7F"/>
    <w:rsid w:val="008A4D0E"/>
    <w:rsid w:val="008B27AD"/>
    <w:rsid w:val="008C2F38"/>
    <w:rsid w:val="008C3F56"/>
    <w:rsid w:val="008F62B5"/>
    <w:rsid w:val="00900B2A"/>
    <w:rsid w:val="00956354"/>
    <w:rsid w:val="00971B10"/>
    <w:rsid w:val="009D3660"/>
    <w:rsid w:val="009D4552"/>
    <w:rsid w:val="009F746E"/>
    <w:rsid w:val="00A06CB6"/>
    <w:rsid w:val="00A11751"/>
    <w:rsid w:val="00A5457C"/>
    <w:rsid w:val="00A762C7"/>
    <w:rsid w:val="00AA2D01"/>
    <w:rsid w:val="00B0014A"/>
    <w:rsid w:val="00B13B75"/>
    <w:rsid w:val="00B307BA"/>
    <w:rsid w:val="00B423E4"/>
    <w:rsid w:val="00B53B44"/>
    <w:rsid w:val="00B70755"/>
    <w:rsid w:val="00B779C6"/>
    <w:rsid w:val="00BA18BC"/>
    <w:rsid w:val="00BA3D29"/>
    <w:rsid w:val="00BA78B8"/>
    <w:rsid w:val="00BB4BE4"/>
    <w:rsid w:val="00BC3EA2"/>
    <w:rsid w:val="00C2184D"/>
    <w:rsid w:val="00C2633D"/>
    <w:rsid w:val="00C646D8"/>
    <w:rsid w:val="00C755BC"/>
    <w:rsid w:val="00C8132A"/>
    <w:rsid w:val="00CD319C"/>
    <w:rsid w:val="00D83344"/>
    <w:rsid w:val="00D96AC4"/>
    <w:rsid w:val="00E07F5F"/>
    <w:rsid w:val="00E43EBD"/>
    <w:rsid w:val="00EA17CE"/>
    <w:rsid w:val="00EF5F91"/>
    <w:rsid w:val="00F12413"/>
    <w:rsid w:val="00F345AB"/>
    <w:rsid w:val="00F35A67"/>
    <w:rsid w:val="00F86732"/>
    <w:rsid w:val="00F958EE"/>
    <w:rsid w:val="00F96C52"/>
    <w:rsid w:val="00FC4931"/>
    <w:rsid w:val="00FD1E4E"/>
    <w:rsid w:val="00FF65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4DF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qFormat/>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EWChar">
    <w:name w:val="EW Char"/>
    <w:link w:val="EW"/>
    <w:locked/>
    <w:rsid w:val="00070A12"/>
    <w:rPr>
      <w:rFonts w:ascii="Times New Roman" w:hAnsi="Times New Roman"/>
      <w:lang w:val="en-GB" w:eastAsia="en-US"/>
    </w:rPr>
  </w:style>
  <w:style w:type="character" w:customStyle="1" w:styleId="EditorsNoteChar">
    <w:name w:val="Editor's Note Char"/>
    <w:aliases w:val="EN Char"/>
    <w:link w:val="EditorsNote"/>
    <w:qFormat/>
    <w:rsid w:val="005B314A"/>
    <w:rPr>
      <w:rFonts w:ascii="Times New Roman" w:hAnsi="Times New Roman"/>
      <w:color w:val="FF0000"/>
      <w:lang w:val="en-GB" w:eastAsia="en-US"/>
    </w:rPr>
  </w:style>
  <w:style w:type="character" w:customStyle="1" w:styleId="Char">
    <w:name w:val="批注文字 Char"/>
    <w:link w:val="ac"/>
    <w:rsid w:val="005B314A"/>
    <w:rPr>
      <w:rFonts w:ascii="Times New Roman" w:hAnsi="Times New Roman"/>
      <w:lang w:val="en-GB" w:eastAsia="en-US"/>
    </w:rPr>
  </w:style>
  <w:style w:type="paragraph" w:customStyle="1" w:styleId="Guidance">
    <w:name w:val="Guidance"/>
    <w:basedOn w:val="a"/>
    <w:rsid w:val="00862E1F"/>
    <w:rPr>
      <w:rFonts w:eastAsia="宋体"/>
      <w:i/>
      <w:color w:val="0000FF"/>
    </w:rPr>
  </w:style>
  <w:style w:type="paragraph" w:customStyle="1" w:styleId="B1">
    <w:name w:val="B1+"/>
    <w:basedOn w:val="B10"/>
    <w:rsid w:val="00862E1F"/>
    <w:pPr>
      <w:numPr>
        <w:numId w:val="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972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12C4C-171B-454B-B26C-660DA2C0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6</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2021-08-11T09:23:00Z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